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125B6F3"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2678E7">
        <w:rPr>
          <w:rFonts w:cs="Arial"/>
          <w:b/>
          <w:noProof/>
          <w:sz w:val="24"/>
        </w:rPr>
        <w:t>2</w:t>
      </w:r>
      <w:r w:rsidR="005E5C48">
        <w:rPr>
          <w:rFonts w:cs="Arial"/>
          <w:b/>
          <w:noProof/>
          <w:sz w:val="24"/>
        </w:rPr>
        <w:t>E</w:t>
      </w:r>
      <w:r>
        <w:rPr>
          <w:b/>
          <w:i/>
          <w:noProof/>
          <w:sz w:val="28"/>
        </w:rPr>
        <w:tab/>
      </w:r>
      <w:r w:rsidR="00DB6E95" w:rsidRPr="00DB6E95">
        <w:rPr>
          <w:rFonts w:cs="Arial"/>
          <w:b/>
          <w:noProof/>
          <w:sz w:val="24"/>
        </w:rPr>
        <w:t>S2-</w:t>
      </w:r>
      <w:r w:rsidR="00522DEB" w:rsidRPr="00522DEB">
        <w:rPr>
          <w:rFonts w:cs="Arial"/>
          <w:b/>
          <w:noProof/>
          <w:sz w:val="24"/>
        </w:rPr>
        <w:t>2207502</w:t>
      </w:r>
    </w:p>
    <w:p w14:paraId="00890AF0" w14:textId="459447D7" w:rsidR="00974A70" w:rsidRDefault="002678E7" w:rsidP="00974A70">
      <w:pPr>
        <w:pStyle w:val="CRCoverPage"/>
        <w:outlineLvl w:val="0"/>
        <w:rPr>
          <w:b/>
          <w:noProof/>
          <w:sz w:val="24"/>
        </w:rPr>
      </w:pPr>
      <w:bookmarkStart w:id="0" w:name="_Hlk91755148"/>
      <w:r>
        <w:rPr>
          <w:rFonts w:cs="Arial"/>
          <w:b/>
          <w:bCs/>
          <w:sz w:val="24"/>
        </w:rPr>
        <w:t>August</w:t>
      </w:r>
      <w:r w:rsidR="00E6144B">
        <w:rPr>
          <w:rFonts w:cs="Arial"/>
          <w:b/>
          <w:bCs/>
          <w:sz w:val="24"/>
        </w:rPr>
        <w:t xml:space="preserve"> </w:t>
      </w:r>
      <w:r w:rsidR="00E23DCD">
        <w:rPr>
          <w:rFonts w:cs="Arial"/>
          <w:b/>
          <w:bCs/>
          <w:sz w:val="24"/>
        </w:rPr>
        <w:t>17</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0"/>
      <w:r w:rsidR="00E23DCD">
        <w:rPr>
          <w:rFonts w:cs="Arial"/>
          <w:b/>
          <w:bCs/>
          <w:sz w:val="24"/>
        </w:rPr>
        <w:t>26</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DD29E6">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EF55F8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E5C48">
        <w:rPr>
          <w:rFonts w:ascii="Arial" w:hAnsi="Arial" w:cs="Arial"/>
          <w:b/>
        </w:rPr>
        <w:t>Deutsche Telekom</w:t>
      </w:r>
      <w:r w:rsidR="00DD29E6">
        <w:rPr>
          <w:rFonts w:ascii="Arial" w:hAnsi="Arial" w:cs="Arial"/>
          <w:b/>
        </w:rPr>
        <w:t>, Vodafone</w:t>
      </w:r>
      <w:r>
        <w:rPr>
          <w:rFonts w:ascii="Arial" w:hAnsi="Arial" w:cs="Arial"/>
          <w:b/>
        </w:rPr>
        <w:tab/>
      </w:r>
    </w:p>
    <w:p w14:paraId="0F18C97F" w14:textId="073AC441" w:rsidR="00D42197" w:rsidRPr="006033B1" w:rsidRDefault="00D42197" w:rsidP="187FFD68">
      <w:pPr>
        <w:ind w:left="2127" w:hanging="2127"/>
        <w:rPr>
          <w:rFonts w:ascii="Arial" w:hAnsi="Arial" w:cs="Arial"/>
          <w:b/>
          <w:bCs/>
        </w:rPr>
      </w:pPr>
      <w:r w:rsidRPr="187FFD68">
        <w:rPr>
          <w:rFonts w:ascii="Arial" w:hAnsi="Arial" w:cs="Arial"/>
          <w:b/>
          <w:bCs/>
        </w:rPr>
        <w:t xml:space="preserve">Title: </w:t>
      </w:r>
      <w:r>
        <w:tab/>
      </w:r>
      <w:r w:rsidR="007E5BFA" w:rsidRPr="187FFD68">
        <w:rPr>
          <w:rFonts w:ascii="Arial" w:hAnsi="Arial" w:cs="Arial"/>
          <w:b/>
          <w:bCs/>
        </w:rPr>
        <w:t xml:space="preserve">23.700-85: </w:t>
      </w:r>
      <w:r w:rsidR="008B70CE" w:rsidRPr="187FFD68">
        <w:rPr>
          <w:rFonts w:ascii="Arial" w:hAnsi="Arial" w:cs="Arial"/>
          <w:b/>
          <w:bCs/>
        </w:rPr>
        <w:t>KI#</w:t>
      </w:r>
      <w:r w:rsidR="005E5C48">
        <w:rPr>
          <w:rFonts w:ascii="Arial" w:hAnsi="Arial" w:cs="Arial"/>
          <w:b/>
          <w:bCs/>
        </w:rPr>
        <w:t>2</w:t>
      </w:r>
      <w:r w:rsidR="00F96FFA">
        <w:rPr>
          <w:rFonts w:ascii="Arial" w:hAnsi="Arial" w:cs="Arial"/>
          <w:b/>
          <w:bCs/>
        </w:rPr>
        <w:t>, Sol#</w:t>
      </w:r>
      <w:r w:rsidR="006A4CC7">
        <w:rPr>
          <w:rFonts w:ascii="Arial" w:hAnsi="Arial" w:cs="Arial"/>
          <w:b/>
          <w:bCs/>
        </w:rPr>
        <w:t>31</w:t>
      </w:r>
      <w:r w:rsidR="00F96FFA">
        <w:rPr>
          <w:rFonts w:ascii="Arial" w:hAnsi="Arial" w:cs="Arial"/>
          <w:b/>
          <w:bCs/>
        </w:rPr>
        <w:t>: Update to remove ENs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AB44C7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22</w:t>
      </w:r>
    </w:p>
    <w:p w14:paraId="713A04D7" w14:textId="716F41C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575718" w:rsidRPr="00575718">
        <w:rPr>
          <w:rFonts w:ascii="Arial" w:hAnsi="Arial" w:cs="Arial"/>
          <w:b/>
          <w:bCs/>
          <w:color w:val="auto"/>
          <w:kern w:val="24"/>
          <w:sz w:val="18"/>
          <w:szCs w:val="18"/>
        </w:rPr>
        <w:t>FS_</w:t>
      </w:r>
      <w:r w:rsidR="00C66CFA">
        <w:rPr>
          <w:rFonts w:ascii="Arial" w:hAnsi="Arial" w:cs="Arial"/>
          <w:b/>
          <w:bCs/>
          <w:color w:val="auto"/>
          <w:kern w:val="24"/>
          <w:sz w:val="18"/>
          <w:szCs w:val="18"/>
        </w:rPr>
        <w:t>eUEPO</w:t>
      </w:r>
      <w:proofErr w:type="spellEnd"/>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223FF2A6"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7043E6">
        <w:rPr>
          <w:rFonts w:ascii="Arial" w:hAnsi="Arial" w:cs="Arial"/>
          <w:i/>
        </w:rPr>
        <w:t>Update of Solution #</w:t>
      </w:r>
      <w:r w:rsidR="006A4CC7">
        <w:rPr>
          <w:rFonts w:ascii="Arial" w:hAnsi="Arial" w:cs="Arial"/>
          <w:i/>
        </w:rPr>
        <w:t>31</w:t>
      </w:r>
      <w:r w:rsidR="007043E6">
        <w:rPr>
          <w:rFonts w:ascii="Arial" w:hAnsi="Arial" w:cs="Arial"/>
          <w:i/>
        </w:rPr>
        <w:t xml:space="preserve"> to resolve Editor’s Notes</w:t>
      </w:r>
      <w:r w:rsidR="005E5C48" w:rsidRPr="005E5C48">
        <w:rPr>
          <w:rFonts w:ascii="Arial" w:hAnsi="Arial" w:cs="Arial"/>
          <w:i/>
        </w:rPr>
        <w:t>.</w:t>
      </w:r>
    </w:p>
    <w:p w14:paraId="30E59ADC" w14:textId="62A0BF53" w:rsidR="0073440A" w:rsidRDefault="00CA1376" w:rsidP="0073440A">
      <w:pPr>
        <w:pStyle w:val="Ttulo1"/>
      </w:pPr>
      <w:r>
        <w:t>1</w:t>
      </w:r>
      <w:r w:rsidR="0073440A">
        <w:t xml:space="preserve"> </w:t>
      </w:r>
      <w:r w:rsidR="00597788">
        <w:t>Discussion</w:t>
      </w:r>
    </w:p>
    <w:p w14:paraId="07EEF74F" w14:textId="78108BFA" w:rsidR="00B45034" w:rsidRDefault="002678E7" w:rsidP="00B45034">
      <w:bookmarkStart w:id="1" w:name="_Hlk513714389"/>
      <w:r w:rsidRPr="002678E7">
        <w:t>The following ENs are captured in Solution #</w:t>
      </w:r>
      <w:r w:rsidR="001A7A23">
        <w:t>31</w:t>
      </w:r>
      <w:r w:rsidR="00CA1376">
        <w:t>:</w:t>
      </w:r>
    </w:p>
    <w:p w14:paraId="48E4AFC5" w14:textId="45D7F173" w:rsidR="00BE6256" w:rsidRDefault="00BE6256" w:rsidP="00070649">
      <w:pPr>
        <w:pStyle w:val="EditorsNote"/>
        <w:ind w:left="851"/>
      </w:pPr>
      <w:r>
        <w:t>Editor’s note: Whether additional conditions are to be considered is FFS</w:t>
      </w:r>
    </w:p>
    <w:p w14:paraId="08569E80" w14:textId="3A06B2EB" w:rsidR="005A71F8" w:rsidRDefault="005A71F8" w:rsidP="005A71F8">
      <w:r>
        <w:t xml:space="preserve">We consider that the provided conditions suffice for the </w:t>
      </w:r>
      <w:r w:rsidR="00290881">
        <w:t>use cases the solution showcases. We propose to remove this EN.</w:t>
      </w:r>
    </w:p>
    <w:p w14:paraId="251AF7F5" w14:textId="77777777" w:rsidR="00965057" w:rsidRDefault="00965057" w:rsidP="00070649">
      <w:pPr>
        <w:pStyle w:val="EditorsNote"/>
        <w:ind w:left="851"/>
      </w:pPr>
    </w:p>
    <w:p w14:paraId="57872A2F" w14:textId="61E6A981" w:rsidR="00EE622E" w:rsidRDefault="00BE6256" w:rsidP="00EE622E">
      <w:pPr>
        <w:pStyle w:val="EditorsNote"/>
        <w:ind w:left="851"/>
      </w:pPr>
      <w:r>
        <w:t>Editor’s note: Further user privacy considerations are FFS</w:t>
      </w:r>
    </w:p>
    <w:p w14:paraId="49F60DE3" w14:textId="6A750A68" w:rsidR="00965057" w:rsidRDefault="00EE622E" w:rsidP="00EE622E">
      <w:r>
        <w:t xml:space="preserve">We consider that the </w:t>
      </w:r>
      <w:r w:rsidR="00A24CF8">
        <w:t>solution as-is provides a mechanism providing a UE-centric mechanism allowing user consent,</w:t>
      </w:r>
      <w:r w:rsidR="00634A72">
        <w:t xml:space="preserve"> which in our view, should suffice. We propose to remove this EN.</w:t>
      </w:r>
      <w:r w:rsidR="00A24CF8">
        <w:t xml:space="preserve"> </w:t>
      </w:r>
    </w:p>
    <w:p w14:paraId="01071E77" w14:textId="77777777" w:rsidR="00EE622E" w:rsidRDefault="00EE622E" w:rsidP="00070649">
      <w:pPr>
        <w:pStyle w:val="EditorsNote"/>
        <w:ind w:left="851"/>
      </w:pPr>
    </w:p>
    <w:p w14:paraId="5EF28F27" w14:textId="7F342638" w:rsidR="00BE6256" w:rsidRDefault="00BE6256" w:rsidP="00070649">
      <w:pPr>
        <w:pStyle w:val="EditorsNote"/>
        <w:ind w:left="851"/>
      </w:pPr>
      <w:r w:rsidRPr="00DD29E6">
        <w:t>Editor’s note: How the preconfigured URSP Rules are used and for what purpose is FFS</w:t>
      </w:r>
    </w:p>
    <w:p w14:paraId="0EAB3698" w14:textId="63066836" w:rsidR="00CF6CEB" w:rsidRDefault="00787EE1" w:rsidP="00CF6CEB">
      <w:r>
        <w:t>We propose to add the following clarification regarding the necessity to add a provision for pre-configured URSP rules</w:t>
      </w:r>
      <w:r w:rsidR="00965057">
        <w:t>:</w:t>
      </w:r>
    </w:p>
    <w:p w14:paraId="6CFE12D8" w14:textId="77777777" w:rsidR="00965057" w:rsidRDefault="00965057" w:rsidP="00965057">
      <w:pPr>
        <w:pStyle w:val="B1"/>
        <w:ind w:left="0" w:firstLine="0"/>
      </w:pPr>
      <w:r>
        <w:t xml:space="preserve">As stated in </w:t>
      </w:r>
      <w:r w:rsidRPr="00B93442">
        <w:t>TS 23.503 [4]</w:t>
      </w:r>
      <w:r>
        <w:t>, clause 6.1.2.2, “</w:t>
      </w:r>
      <w:r w:rsidRPr="00D4303A">
        <w:rPr>
          <w:i/>
          <w:iCs/>
        </w:rPr>
        <w:t>ANDSP and URSP may be pre-configured in the UE or may be provisioned to UE from PCF. The pre-configured policy shall be applied by the UE only when it has not received the same type of policy from PCF</w:t>
      </w:r>
      <w:r>
        <w:t>”</w:t>
      </w:r>
      <w:r w:rsidRPr="00D17896">
        <w:t>.</w:t>
      </w:r>
    </w:p>
    <w:p w14:paraId="6A25CE72" w14:textId="57F30CCE" w:rsidR="00965057" w:rsidRDefault="00965057" w:rsidP="00965057">
      <w:pPr>
        <w:pStyle w:val="B1"/>
        <w:ind w:left="0" w:firstLine="0"/>
      </w:pPr>
      <w:r>
        <w:t>If the solution does not consider user privacy for the case of pre-configured URSP rules (</w:t>
      </w:r>
      <w:proofErr w:type="gramStart"/>
      <w:r>
        <w:t>e.g.</w:t>
      </w:r>
      <w:proofErr w:type="gramEnd"/>
      <w:r>
        <w:t xml:space="preserve"> a UE pre-configured for use of a certain slice), it would be possible by design to circumvent the functionality in </w:t>
      </w:r>
      <w:r w:rsidRPr="00887550">
        <w:t>6.</w:t>
      </w:r>
      <w:r w:rsidR="00162388">
        <w:t>31</w:t>
      </w:r>
      <w:r w:rsidRPr="00887550">
        <w:t>.2.2</w:t>
      </w:r>
      <w:r>
        <w:t xml:space="preserve"> simply by means of pre-configuring URSP rules. It would either result in the UE not having a chance of rejecting the URSP rule or the network not being aware that a certain URSP rule has been rejected.</w:t>
      </w:r>
    </w:p>
    <w:p w14:paraId="11FEC1CA" w14:textId="0AFA73B5" w:rsidR="00787EE1" w:rsidRDefault="00B45C59" w:rsidP="00965057">
      <w:pPr>
        <w:pStyle w:val="B1"/>
        <w:ind w:left="0" w:firstLine="0"/>
      </w:pPr>
      <w:r>
        <w:t xml:space="preserve">The updated text also </w:t>
      </w:r>
      <w:r w:rsidR="00C06FA5">
        <w:t>states that w</w:t>
      </w:r>
      <w:r w:rsidR="00965057">
        <w:t>hile it is possible that a pre-configured URSP rule is not known to the PCF, it is assumed that it is known to the operator.</w:t>
      </w:r>
    </w:p>
    <w:p w14:paraId="46059868" w14:textId="0C80AC7D" w:rsidR="00DB48F1" w:rsidRPr="00F8147C" w:rsidRDefault="00916E8B" w:rsidP="00965057">
      <w:pPr>
        <w:pStyle w:val="B1"/>
        <w:ind w:left="0" w:firstLine="0"/>
      </w:pPr>
      <w:r w:rsidRPr="00F8147C">
        <w:t xml:space="preserve">Additionally, </w:t>
      </w:r>
      <w:r w:rsidR="00491896" w:rsidRPr="00F8147C">
        <w:t xml:space="preserve">also clarified that the same principles for pre-configured URSP rules can also be applied to the case </w:t>
      </w:r>
      <w:r w:rsidRPr="00F8147C">
        <w:t>where a change in privacy settings occurs after a URSP rule was accepte</w:t>
      </w:r>
      <w:r w:rsidR="00DB48F1" w:rsidRPr="00F8147C">
        <w:t>d</w:t>
      </w:r>
      <w:r w:rsidR="00FB5762" w:rsidRPr="00F8147C">
        <w:t>, which was overlooked in the previous version</w:t>
      </w:r>
      <w:r w:rsidR="00DB48F1" w:rsidRPr="00F8147C">
        <w:t>.</w:t>
      </w:r>
      <w:r w:rsidR="006878F0" w:rsidRPr="00F8147C">
        <w:t xml:space="preserve"> A clarification was added to 6.31.2.1 step 6 that a mapping </w:t>
      </w:r>
      <w:r w:rsidR="00E569ED" w:rsidRPr="00F8147C">
        <w:t>of a notification to a URSP rule only applies to known URSP rules.</w:t>
      </w:r>
    </w:p>
    <w:p w14:paraId="45359895" w14:textId="5FFF6BDB" w:rsidR="00916E8B" w:rsidRDefault="00DB48F1" w:rsidP="00965057">
      <w:pPr>
        <w:pStyle w:val="B1"/>
        <w:ind w:left="0" w:firstLine="0"/>
      </w:pPr>
      <w:r w:rsidRPr="00F8147C">
        <w:t xml:space="preserve">An additional </w:t>
      </w:r>
      <w:r w:rsidR="00FB5762" w:rsidRPr="00F8147C">
        <w:t>procedure flow i</w:t>
      </w:r>
      <w:r w:rsidR="00B24BF4" w:rsidRPr="00F8147C">
        <w:t>s</w:t>
      </w:r>
      <w:r w:rsidR="00FB5762" w:rsidRPr="00F8147C">
        <w:t xml:space="preserve"> included further detailing the case</w:t>
      </w:r>
      <w:r w:rsidR="00B24BF4" w:rsidRPr="00F8147C">
        <w:t>s</w:t>
      </w:r>
      <w:r w:rsidR="00FB5762" w:rsidRPr="00F8147C">
        <w:t xml:space="preserve"> described.</w:t>
      </w:r>
      <w:r w:rsidR="00916E8B">
        <w:t xml:space="preserve"> </w:t>
      </w:r>
    </w:p>
    <w:p w14:paraId="600CB847" w14:textId="77777777" w:rsidR="00965057" w:rsidRPr="00DD29E6" w:rsidRDefault="00965057" w:rsidP="00A67253">
      <w:pPr>
        <w:pStyle w:val="B1"/>
        <w:ind w:left="0" w:firstLine="0"/>
      </w:pPr>
    </w:p>
    <w:p w14:paraId="08321070" w14:textId="77777777" w:rsidR="00BE6256" w:rsidRPr="008074B5" w:rsidRDefault="00BE6256" w:rsidP="00BE6256">
      <w:pPr>
        <w:pStyle w:val="EditorsNote"/>
        <w:ind w:left="851"/>
      </w:pPr>
      <w:r>
        <w:t>Editor’s note: Provided examples need to be expanded to show how they work and what impact(s) they would have.</w:t>
      </w:r>
    </w:p>
    <w:p w14:paraId="4F8AFF48" w14:textId="418F6C15" w:rsidR="00BE6256" w:rsidRDefault="00F50C1C" w:rsidP="00B45034">
      <w:r>
        <w:t>We propose the following additions:</w:t>
      </w:r>
    </w:p>
    <w:p w14:paraId="36323C38" w14:textId="28900DA2" w:rsidR="00F50C1C" w:rsidRDefault="00F50C1C" w:rsidP="00F50C1C">
      <w:pPr>
        <w:pStyle w:val="B1"/>
        <w:numPr>
          <w:ilvl w:val="0"/>
          <w:numId w:val="2"/>
        </w:numPr>
      </w:pPr>
      <w:r>
        <w:lastRenderedPageBreak/>
        <w:t xml:space="preserve">Expansion of each example section with details on the procedure flows and </w:t>
      </w:r>
      <w:r w:rsidR="00E00895">
        <w:t>impacts in existing nodes and functionality for each specific example</w:t>
      </w:r>
      <w:r w:rsidR="0001707F">
        <w:t>. As these examples are not necessary for the realization of the solution, the impacts are included as part of the examples</w:t>
      </w:r>
    </w:p>
    <w:p w14:paraId="3967D233" w14:textId="06BF60F2" w:rsidR="0001707F" w:rsidRDefault="0001707F" w:rsidP="00F50C1C">
      <w:pPr>
        <w:pStyle w:val="B1"/>
        <w:numPr>
          <w:ilvl w:val="0"/>
          <w:numId w:val="2"/>
        </w:numPr>
      </w:pPr>
      <w:r>
        <w:t xml:space="preserve">Addition to the </w:t>
      </w:r>
      <w:r w:rsidR="00502F81">
        <w:t xml:space="preserve">impacts section of a NOTE: </w:t>
      </w:r>
      <w:r w:rsidR="00502F81" w:rsidRPr="00502F81">
        <w:t>Impacts regarding the different examples of PCF actions on receiving URSP notifications are not necessary to realize the solution and are informatively included in each corresponding example section</w:t>
      </w:r>
    </w:p>
    <w:p w14:paraId="76F6E71F" w14:textId="0386A094" w:rsidR="00715B0D" w:rsidRDefault="00715B0D" w:rsidP="00F50C1C">
      <w:pPr>
        <w:pStyle w:val="B1"/>
        <w:numPr>
          <w:ilvl w:val="0"/>
          <w:numId w:val="2"/>
        </w:numPr>
      </w:pPr>
      <w:r>
        <w:t xml:space="preserve">Addition of new example </w:t>
      </w:r>
      <w:r w:rsidR="001165A7">
        <w:t xml:space="preserve">of notification to application owner via NEF </w:t>
      </w:r>
      <w:r>
        <w:t>covering “</w:t>
      </w:r>
      <w:r w:rsidR="001165A7" w:rsidRPr="006A4CC7">
        <w:rPr>
          <w:i/>
          <w:iCs/>
        </w:rPr>
        <w:t>Whether there are any actions the 5GS can take after 5GC is aware whether the UE enforces a URSP rule for specific application traffic</w:t>
      </w:r>
      <w:r>
        <w:t>”</w:t>
      </w:r>
    </w:p>
    <w:p w14:paraId="5ECB07FC" w14:textId="701A7245" w:rsidR="00C811F1" w:rsidRPr="00F8147C" w:rsidRDefault="00C811F1" w:rsidP="00F50C1C">
      <w:pPr>
        <w:pStyle w:val="B1"/>
        <w:numPr>
          <w:ilvl w:val="0"/>
          <w:numId w:val="2"/>
        </w:numPr>
      </w:pPr>
      <w:r w:rsidRPr="00F8147C">
        <w:t>Addition of list containing possible actions the 5GC could undertake on URSP Notification reception</w:t>
      </w:r>
    </w:p>
    <w:p w14:paraId="28F3EB1A" w14:textId="105E7D1F" w:rsidR="00597788" w:rsidRDefault="00597788" w:rsidP="00597788">
      <w:pPr>
        <w:pStyle w:val="Ttulo1"/>
      </w:pPr>
      <w:r>
        <w:t>2 Proposal</w:t>
      </w:r>
    </w:p>
    <w:p w14:paraId="308F046F" w14:textId="025EEB21" w:rsidR="00597788" w:rsidRDefault="00597788" w:rsidP="00597788">
      <w:r w:rsidRPr="00B45034">
        <w:t xml:space="preserve">It is proposed to update </w:t>
      </w:r>
      <w:r w:rsidR="00BE6256">
        <w:t>Solution #</w:t>
      </w:r>
      <w:r w:rsidR="001A7A23">
        <w:t>31</w:t>
      </w:r>
      <w:r w:rsidR="00BE6256">
        <w:t xml:space="preserve"> in </w:t>
      </w:r>
      <w:r>
        <w:t xml:space="preserve">23.700-85 </w:t>
      </w:r>
      <w:r w:rsidR="00BE6256">
        <w:t>as follows</w:t>
      </w:r>
      <w:r>
        <w:t>:</w:t>
      </w:r>
    </w:p>
    <w:p w14:paraId="42E8B151" w14:textId="77777777" w:rsidR="00597788" w:rsidRDefault="00597788" w:rsidP="00B45034">
      <w:pPr>
        <w:rPr>
          <w:noProof/>
        </w:rPr>
      </w:pPr>
    </w:p>
    <w:p w14:paraId="75925056" w14:textId="2E594868"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18277C22" w14:textId="2E1D13E8" w:rsidR="009F62BD" w:rsidRPr="00F464F6" w:rsidRDefault="009F62BD" w:rsidP="009F62BD">
      <w:pPr>
        <w:pStyle w:val="Ttulo2"/>
        <w:rPr>
          <w:lang w:val="en-US"/>
        </w:rPr>
      </w:pPr>
      <w:bookmarkStart w:id="2" w:name="_Toc500949097"/>
      <w:bookmarkStart w:id="3" w:name="_Toc22214908"/>
      <w:bookmarkStart w:id="4" w:name="_Toc23254041"/>
      <w:bookmarkEnd w:id="1"/>
      <w:r w:rsidRPr="00F464F6">
        <w:rPr>
          <w:lang w:val="en-US" w:eastAsia="zh-CN"/>
        </w:rPr>
        <w:t>6.</w:t>
      </w:r>
      <w:r w:rsidR="006A4CC7">
        <w:rPr>
          <w:lang w:val="en-US" w:eastAsia="zh-CN"/>
        </w:rPr>
        <w:t>31</w:t>
      </w:r>
      <w:r w:rsidRPr="00F464F6">
        <w:rPr>
          <w:rFonts w:hint="eastAsia"/>
          <w:lang w:val="en-US" w:eastAsia="ko-KR"/>
        </w:rPr>
        <w:tab/>
      </w:r>
      <w:r w:rsidRPr="00F464F6">
        <w:rPr>
          <w:lang w:val="en-US"/>
        </w:rPr>
        <w:t>Solution</w:t>
      </w:r>
      <w:r w:rsidRPr="00F464F6">
        <w:rPr>
          <w:rFonts w:hint="eastAsia"/>
          <w:lang w:val="en-US" w:eastAsia="zh-CN"/>
        </w:rPr>
        <w:t xml:space="preserve"> #</w:t>
      </w:r>
      <w:r w:rsidR="006A4CC7">
        <w:rPr>
          <w:lang w:val="en-US" w:eastAsia="zh-CN"/>
        </w:rPr>
        <w:t>31</w:t>
      </w:r>
      <w:r w:rsidRPr="00F464F6">
        <w:rPr>
          <w:lang w:val="en-US"/>
        </w:rPr>
        <w:t xml:space="preserve">: </w:t>
      </w:r>
      <w:bookmarkEnd w:id="2"/>
      <w:bookmarkEnd w:id="3"/>
      <w:bookmarkEnd w:id="4"/>
      <w:r w:rsidR="00F17A1A">
        <w:rPr>
          <w:lang w:val="en-US"/>
        </w:rPr>
        <w:t xml:space="preserve">New URSP </w:t>
      </w:r>
      <w:r w:rsidR="003F5211">
        <w:rPr>
          <w:lang w:val="en-US"/>
        </w:rPr>
        <w:t>Notification Component</w:t>
      </w:r>
    </w:p>
    <w:p w14:paraId="5510F91D" w14:textId="66474913" w:rsidR="007002DF" w:rsidRPr="007002DF" w:rsidRDefault="009F62BD" w:rsidP="00551C4C">
      <w:pPr>
        <w:pStyle w:val="Ttulo3"/>
        <w:rPr>
          <w:lang w:val="fr-FR"/>
        </w:rPr>
      </w:pPr>
      <w:bookmarkStart w:id="5" w:name="_Toc500949099"/>
      <w:bookmarkStart w:id="6" w:name="_Toc22214909"/>
      <w:bookmarkStart w:id="7" w:name="_Toc23254042"/>
      <w:r w:rsidRPr="00E80FBF">
        <w:rPr>
          <w:lang w:val="fr-FR"/>
        </w:rPr>
        <w:t>6.</w:t>
      </w:r>
      <w:r w:rsidR="006A4CC7">
        <w:rPr>
          <w:lang w:val="fr-FR"/>
        </w:rPr>
        <w:t>31</w:t>
      </w:r>
      <w:r w:rsidRPr="00E80FBF">
        <w:rPr>
          <w:lang w:val="fr-FR"/>
        </w:rPr>
        <w:t>.1</w:t>
      </w:r>
      <w:r w:rsidRPr="00E80FBF">
        <w:rPr>
          <w:rFonts w:hint="eastAsia"/>
          <w:lang w:val="fr-FR"/>
        </w:rPr>
        <w:tab/>
        <w:t>Description</w:t>
      </w:r>
      <w:bookmarkEnd w:id="5"/>
      <w:bookmarkEnd w:id="6"/>
      <w:bookmarkEnd w:id="7"/>
    </w:p>
    <w:p w14:paraId="382696FA" w14:textId="7489CA78" w:rsidR="003F5211" w:rsidRDefault="00F17A1A" w:rsidP="009F62BD">
      <w:bookmarkStart w:id="8" w:name="_Toc500949101"/>
      <w:bookmarkStart w:id="9" w:name="_Toc22214910"/>
      <w:r>
        <w:t xml:space="preserve">This solution </w:t>
      </w:r>
      <w:r w:rsidR="00286E26">
        <w:t>describes a</w:t>
      </w:r>
      <w:r w:rsidR="00291824">
        <w:t>n extension to the</w:t>
      </w:r>
      <w:r w:rsidR="003F5211">
        <w:t xml:space="preserve"> Route Selection Descriptors listed in TS 23.503 [4], clause 6.6.2 with a new category: URSP Notification</w:t>
      </w:r>
      <w:r w:rsidR="00291824">
        <w:t xml:space="preserve"> component</w:t>
      </w:r>
      <w:r w:rsidR="003F5211">
        <w:t>.</w:t>
      </w:r>
      <w:r w:rsidR="00551C4C">
        <w:t xml:space="preserve"> </w:t>
      </w:r>
      <w:r w:rsidR="00DC6334">
        <w:t>The solution</w:t>
      </w:r>
      <w:r w:rsidR="00551C4C">
        <w:t xml:space="preserve"> allows the 5GC to be made aware of whether a URSP rule </w:t>
      </w:r>
      <w:r w:rsidR="004B164F">
        <w:t>is enforced</w:t>
      </w:r>
      <w:r w:rsidR="00DC6334">
        <w:t xml:space="preserve"> and considers</w:t>
      </w:r>
      <w:r w:rsidR="004B164F">
        <w:t xml:space="preserve"> </w:t>
      </w:r>
      <w:proofErr w:type="gramStart"/>
      <w:r w:rsidR="004B164F">
        <w:t>as well user privacy</w:t>
      </w:r>
      <w:proofErr w:type="gramEnd"/>
      <w:r w:rsidR="006741C4">
        <w:t xml:space="preserve"> by allowing the UE</w:t>
      </w:r>
      <w:r w:rsidR="00547813">
        <w:t xml:space="preserve">/user to reject URSP rules </w:t>
      </w:r>
      <w:r w:rsidR="00450821">
        <w:t>with a notification component and notify the 5GC of the rejection</w:t>
      </w:r>
      <w:r w:rsidR="004B164F">
        <w:t>.</w:t>
      </w:r>
    </w:p>
    <w:p w14:paraId="652947C4" w14:textId="15684527" w:rsidR="008074B5" w:rsidRDefault="008074B5" w:rsidP="009F62BD">
      <w:r>
        <w:t xml:space="preserve">Examples are provided </w:t>
      </w:r>
      <w:r w:rsidR="00E83C63">
        <w:t>in 6.</w:t>
      </w:r>
      <w:r w:rsidR="00162388">
        <w:t>31</w:t>
      </w:r>
      <w:r w:rsidR="00E83C63">
        <w:t xml:space="preserve">.2.4 </w:t>
      </w:r>
      <w:r>
        <w:t xml:space="preserve">of how this solution can enable action from the 5GS </w:t>
      </w:r>
      <w:r w:rsidRPr="008074B5">
        <w:t>t</w:t>
      </w:r>
      <w:r w:rsidR="00E83C63">
        <w:t>o be t</w:t>
      </w:r>
      <w:r w:rsidRPr="008074B5">
        <w:t>ake</w:t>
      </w:r>
      <w:r w:rsidR="00E83C63">
        <w:t>n</w:t>
      </w:r>
      <w:r w:rsidRPr="008074B5">
        <w:t xml:space="preserve"> after </w:t>
      </w:r>
      <w:r w:rsidR="00E83C63">
        <w:t xml:space="preserve">the </w:t>
      </w:r>
      <w:r w:rsidRPr="008074B5">
        <w:t>5GC is aware whether the UE enforces a URSP rule for specific application traffic or not</w:t>
      </w:r>
      <w:r>
        <w:t>. However, the focus of the solution is on making the 5GC aware of URSP rule enforcement.</w:t>
      </w:r>
    </w:p>
    <w:p w14:paraId="348EFFC9" w14:textId="3B484835" w:rsidR="00291824" w:rsidRDefault="00291824" w:rsidP="009F62BD">
      <w:r>
        <w:t xml:space="preserve">A URSP Notification component </w:t>
      </w:r>
      <w:r w:rsidR="00BD487A">
        <w:t xml:space="preserve">instructs the URSP rule to, under certain </w:t>
      </w:r>
      <w:r w:rsidR="006A0ECC">
        <w:t xml:space="preserve">trigger </w:t>
      </w:r>
      <w:r w:rsidR="00BD487A">
        <w:t>conditions, generate a notification towards the core network.</w:t>
      </w:r>
      <w:r w:rsidR="00B83913">
        <w:t xml:space="preserve"> If the component is not included in the URSP rule, it is not required by the network to generate notification</w:t>
      </w:r>
      <w:r w:rsidR="009B3CE6">
        <w:t>s</w:t>
      </w:r>
      <w:r w:rsidR="00B83913">
        <w:t xml:space="preserve"> towards the core network</w:t>
      </w:r>
      <w:r w:rsidR="009B3CE6">
        <w:t xml:space="preserve"> (i.e., URSP functionality as it is now)</w:t>
      </w:r>
      <w:r w:rsidR="00B83913">
        <w:t>.</w:t>
      </w:r>
    </w:p>
    <w:p w14:paraId="15DF250B" w14:textId="6EF0421B" w:rsidR="00F07E7C" w:rsidRDefault="00DC55D7" w:rsidP="009F62BD">
      <w:proofErr w:type="gramStart"/>
      <w:r>
        <w:t>Similarly</w:t>
      </w:r>
      <w:proofErr w:type="gramEnd"/>
      <w:r w:rsidR="00F07E7C">
        <w:t xml:space="preserve"> to how SBI notifications contain a subscription </w:t>
      </w:r>
      <w:r w:rsidR="005C7366">
        <w:t>identifier</w:t>
      </w:r>
      <w:r w:rsidR="00F07E7C">
        <w:t xml:space="preserve">, URSP Notification component contain an identifier, which is included in notifications and </w:t>
      </w:r>
      <w:r w:rsidR="006A0ECC">
        <w:t>are used by the core network to map the notification to a URSP rule and trigger</w:t>
      </w:r>
      <w:r w:rsidR="00F07E7C">
        <w:t>.</w:t>
      </w:r>
    </w:p>
    <w:p w14:paraId="500CF92F" w14:textId="1DE1E01A" w:rsidR="00F07E7C" w:rsidRDefault="00F07E7C" w:rsidP="009F62BD">
      <w:r>
        <w:t>In order not to overload existing identifiers (</w:t>
      </w:r>
      <w:proofErr w:type="gramStart"/>
      <w:r>
        <w:t>e.g.</w:t>
      </w:r>
      <w:proofErr w:type="gramEnd"/>
      <w:r>
        <w:t xml:space="preserve"> PSI, precedence), the identifier</w:t>
      </w:r>
      <w:r w:rsidR="002A3D67">
        <w:t xml:space="preserve"> introduced in this solution</w:t>
      </w:r>
      <w:r>
        <w:t xml:space="preserve"> is coupled to the notification component.</w:t>
      </w:r>
      <w:r w:rsidR="004B514D">
        <w:t xml:space="preserve"> This also allows that more than one notification trigger can be linked to a given URSP rule.</w:t>
      </w:r>
    </w:p>
    <w:p w14:paraId="00BE4491" w14:textId="5989FE73" w:rsidR="003F5211" w:rsidRDefault="003F5211" w:rsidP="009F62BD">
      <w:r>
        <w:t>The table below, based on TS 23.503 [4] Table 6.6.2.1-3 includes the current Route Selection Descriptor and the new URSP Rule Notification Descriptor</w:t>
      </w:r>
      <w:r w:rsidR="00D9474C">
        <w:t xml:space="preserve">. Existing URSP descriptors are shown greyed-out, new URSP Notification Component highlighted.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5476"/>
        <w:gridCol w:w="1067"/>
      </w:tblGrid>
      <w:tr w:rsidR="003F5211" w:rsidRPr="00C41B40" w14:paraId="303D0F09" w14:textId="77777777" w:rsidTr="00B172C2">
        <w:trPr>
          <w:cantSplit/>
        </w:trPr>
        <w:tc>
          <w:tcPr>
            <w:tcW w:w="0" w:type="auto"/>
          </w:tcPr>
          <w:p w14:paraId="2348E2F4" w14:textId="77777777" w:rsidR="003F5211" w:rsidRPr="00C41B40" w:rsidRDefault="003F5211" w:rsidP="00B172C2">
            <w:pPr>
              <w:pStyle w:val="TAH"/>
              <w:rPr>
                <w:lang w:val="en-US"/>
              </w:rPr>
            </w:pPr>
            <w:r w:rsidRPr="00C41B40">
              <w:rPr>
                <w:lang w:val="en-US"/>
              </w:rPr>
              <w:t>Information name</w:t>
            </w:r>
          </w:p>
        </w:tc>
        <w:tc>
          <w:tcPr>
            <w:tcW w:w="0" w:type="auto"/>
          </w:tcPr>
          <w:p w14:paraId="3E3777BE" w14:textId="77777777" w:rsidR="003F5211" w:rsidRPr="00C41B40" w:rsidRDefault="003F5211" w:rsidP="00B172C2">
            <w:pPr>
              <w:pStyle w:val="TAH"/>
              <w:rPr>
                <w:lang w:val="en-US"/>
              </w:rPr>
            </w:pPr>
            <w:r w:rsidRPr="00C41B40">
              <w:rPr>
                <w:lang w:val="en-US"/>
              </w:rPr>
              <w:t>Description</w:t>
            </w:r>
          </w:p>
        </w:tc>
        <w:tc>
          <w:tcPr>
            <w:tcW w:w="0" w:type="auto"/>
          </w:tcPr>
          <w:p w14:paraId="70F98A57" w14:textId="77777777" w:rsidR="003F5211" w:rsidRPr="00C41B40" w:rsidRDefault="003F5211" w:rsidP="00B172C2">
            <w:pPr>
              <w:pStyle w:val="TAH"/>
              <w:rPr>
                <w:lang w:val="en-US"/>
              </w:rPr>
            </w:pPr>
            <w:r w:rsidRPr="00C41B40">
              <w:rPr>
                <w:lang w:val="en-US"/>
              </w:rPr>
              <w:t>Category</w:t>
            </w:r>
          </w:p>
        </w:tc>
      </w:tr>
      <w:tr w:rsidR="003F5211" w:rsidRPr="00C41B40" w14:paraId="7A4E9E33" w14:textId="77777777" w:rsidTr="00B172C2">
        <w:trPr>
          <w:cantSplit/>
        </w:trPr>
        <w:tc>
          <w:tcPr>
            <w:tcW w:w="0" w:type="auto"/>
          </w:tcPr>
          <w:p w14:paraId="3176A79C" w14:textId="77777777" w:rsidR="003F5211" w:rsidRPr="00D9474C" w:rsidRDefault="003F5211" w:rsidP="00B172C2">
            <w:pPr>
              <w:pStyle w:val="TAL"/>
              <w:rPr>
                <w:b/>
                <w:bCs/>
                <w:color w:val="BFBFBF" w:themeColor="background1" w:themeShade="BF"/>
                <w:lang w:val="en-US"/>
              </w:rPr>
            </w:pPr>
            <w:r w:rsidRPr="00D9474C">
              <w:rPr>
                <w:b/>
                <w:bCs/>
                <w:color w:val="BFBFBF" w:themeColor="background1" w:themeShade="BF"/>
                <w:szCs w:val="18"/>
                <w:lang w:val="en-US"/>
              </w:rPr>
              <w:t xml:space="preserve">Route Selection Descriptor Precedence </w:t>
            </w:r>
          </w:p>
        </w:tc>
        <w:tc>
          <w:tcPr>
            <w:tcW w:w="0" w:type="auto"/>
          </w:tcPr>
          <w:p w14:paraId="3008CF42" w14:textId="42824233" w:rsidR="003F5211" w:rsidRPr="00D9474C" w:rsidRDefault="003F5211" w:rsidP="00B172C2">
            <w:pPr>
              <w:pStyle w:val="TAL"/>
              <w:rPr>
                <w:color w:val="BFBFBF" w:themeColor="background1" w:themeShade="BF"/>
                <w:lang w:val="en-US"/>
              </w:rPr>
            </w:pPr>
            <w:r w:rsidRPr="00D9474C">
              <w:rPr>
                <w:color w:val="BFBFBF" w:themeColor="background1" w:themeShade="BF"/>
                <w:lang w:val="en-US"/>
              </w:rPr>
              <w:t>Determines the order in which the Route Selection Descriptors are to be applied.</w:t>
            </w:r>
          </w:p>
        </w:tc>
        <w:tc>
          <w:tcPr>
            <w:tcW w:w="0" w:type="auto"/>
          </w:tcPr>
          <w:p w14:paraId="5D03EAAC" w14:textId="041CC9C6" w:rsidR="003F5211" w:rsidRPr="00D9474C" w:rsidRDefault="003F5211" w:rsidP="00B172C2">
            <w:pPr>
              <w:pStyle w:val="TAL"/>
              <w:rPr>
                <w:color w:val="BFBFBF" w:themeColor="background1" w:themeShade="BF"/>
                <w:szCs w:val="18"/>
                <w:lang w:val="en-US"/>
              </w:rPr>
            </w:pPr>
            <w:r w:rsidRPr="00D9474C">
              <w:rPr>
                <w:color w:val="BFBFBF" w:themeColor="background1" w:themeShade="BF"/>
                <w:szCs w:val="18"/>
                <w:lang w:val="en-US"/>
              </w:rPr>
              <w:t>Mandatory</w:t>
            </w:r>
          </w:p>
        </w:tc>
      </w:tr>
      <w:tr w:rsidR="003F5211" w:rsidRPr="00C41B40" w14:paraId="5B6E5E34" w14:textId="77777777" w:rsidTr="00B172C2">
        <w:trPr>
          <w:cantSplit/>
        </w:trPr>
        <w:tc>
          <w:tcPr>
            <w:tcW w:w="0" w:type="auto"/>
          </w:tcPr>
          <w:p w14:paraId="351802F0" w14:textId="77777777" w:rsidR="003F5211" w:rsidRPr="00D9474C" w:rsidRDefault="003F5211" w:rsidP="00B172C2">
            <w:pPr>
              <w:pStyle w:val="TAL"/>
              <w:rPr>
                <w:b/>
                <w:color w:val="BFBFBF" w:themeColor="background1" w:themeShade="BF"/>
                <w:lang w:val="en-US"/>
              </w:rPr>
            </w:pPr>
            <w:r w:rsidRPr="00D9474C">
              <w:rPr>
                <w:b/>
                <w:color w:val="BFBFBF" w:themeColor="background1" w:themeShade="BF"/>
                <w:lang w:val="en-US"/>
              </w:rPr>
              <w:t>Route selection components</w:t>
            </w:r>
          </w:p>
        </w:tc>
        <w:tc>
          <w:tcPr>
            <w:tcW w:w="0" w:type="auto"/>
          </w:tcPr>
          <w:p w14:paraId="75358721" w14:textId="6FD290B4" w:rsidR="003F5211" w:rsidRPr="00D9474C" w:rsidRDefault="003F5211" w:rsidP="00B172C2">
            <w:pPr>
              <w:pStyle w:val="TAL"/>
              <w:rPr>
                <w:color w:val="BFBFBF" w:themeColor="background1" w:themeShade="BF"/>
                <w:lang w:val="en-US"/>
              </w:rPr>
            </w:pPr>
            <w:r w:rsidRPr="00D9474C">
              <w:rPr>
                <w:color w:val="BFBFBF" w:themeColor="background1" w:themeShade="BF"/>
                <w:lang w:val="en-US"/>
              </w:rPr>
              <w:t>At least one of the route selection components</w:t>
            </w:r>
          </w:p>
        </w:tc>
        <w:tc>
          <w:tcPr>
            <w:tcW w:w="0" w:type="auto"/>
          </w:tcPr>
          <w:p w14:paraId="218DE3F1" w14:textId="2AC73ADE" w:rsidR="003F5211" w:rsidRPr="00D9474C" w:rsidRDefault="003F5211" w:rsidP="00B172C2">
            <w:pPr>
              <w:pStyle w:val="TAL"/>
              <w:rPr>
                <w:color w:val="BFBFBF" w:themeColor="background1" w:themeShade="BF"/>
                <w:szCs w:val="18"/>
                <w:lang w:val="en-US"/>
              </w:rPr>
            </w:pPr>
            <w:r w:rsidRPr="00D9474C">
              <w:rPr>
                <w:color w:val="BFBFBF" w:themeColor="background1" w:themeShade="BF"/>
                <w:szCs w:val="18"/>
                <w:lang w:val="en-US"/>
              </w:rPr>
              <w:t>Mandatory</w:t>
            </w:r>
          </w:p>
        </w:tc>
      </w:tr>
      <w:tr w:rsidR="003F5211" w:rsidRPr="00C41B40" w14:paraId="390BE2D2" w14:textId="77777777" w:rsidTr="00B172C2">
        <w:trPr>
          <w:cantSplit/>
        </w:trPr>
        <w:tc>
          <w:tcPr>
            <w:tcW w:w="0" w:type="auto"/>
          </w:tcPr>
          <w:p w14:paraId="242FFE5A" w14:textId="5665AFD0" w:rsidR="003F5211" w:rsidRPr="00D9474C" w:rsidRDefault="003F5211" w:rsidP="00B172C2">
            <w:pPr>
              <w:pStyle w:val="TAL"/>
              <w:rPr>
                <w:b/>
                <w:color w:val="BFBFBF" w:themeColor="background1" w:themeShade="BF"/>
                <w:lang w:val="en-US"/>
              </w:rPr>
            </w:pPr>
            <w:r w:rsidRPr="00D9474C">
              <w:rPr>
                <w:b/>
                <w:color w:val="BFBFBF" w:themeColor="background1" w:themeShade="BF"/>
                <w:lang w:val="en-US"/>
              </w:rPr>
              <w:t>Route Selection Validation Criteria</w:t>
            </w:r>
          </w:p>
        </w:tc>
        <w:tc>
          <w:tcPr>
            <w:tcW w:w="0" w:type="auto"/>
          </w:tcPr>
          <w:p w14:paraId="603D8707" w14:textId="2B77AA24" w:rsidR="003F5211" w:rsidRPr="00D9474C" w:rsidRDefault="003F5211" w:rsidP="00B172C2">
            <w:pPr>
              <w:pStyle w:val="TAL"/>
              <w:rPr>
                <w:iCs/>
                <w:color w:val="BFBFBF" w:themeColor="background1" w:themeShade="BF"/>
                <w:lang w:val="en-US"/>
              </w:rPr>
            </w:pPr>
            <w:r w:rsidRPr="00D9474C">
              <w:rPr>
                <w:iCs/>
                <w:color w:val="BFBFBF" w:themeColor="background1" w:themeShade="BF"/>
                <w:lang w:val="en-US"/>
              </w:rPr>
              <w:t>Optional Route Validation Criteria components</w:t>
            </w:r>
          </w:p>
        </w:tc>
        <w:tc>
          <w:tcPr>
            <w:tcW w:w="0" w:type="auto"/>
          </w:tcPr>
          <w:p w14:paraId="33720A8F" w14:textId="6625EA31" w:rsidR="003F5211" w:rsidRPr="00D9474C" w:rsidRDefault="003F5211" w:rsidP="00B172C2">
            <w:pPr>
              <w:pStyle w:val="TAL"/>
              <w:rPr>
                <w:color w:val="BFBFBF" w:themeColor="background1" w:themeShade="BF"/>
                <w:szCs w:val="18"/>
                <w:lang w:val="en-US"/>
              </w:rPr>
            </w:pPr>
            <w:r w:rsidRPr="00D9474C">
              <w:rPr>
                <w:color w:val="BFBFBF" w:themeColor="background1" w:themeShade="BF"/>
                <w:szCs w:val="18"/>
                <w:lang w:val="en-US"/>
              </w:rPr>
              <w:t>Optional</w:t>
            </w:r>
          </w:p>
        </w:tc>
      </w:tr>
      <w:tr w:rsidR="003F5211" w:rsidRPr="00C41B40" w14:paraId="23F0354C" w14:textId="77777777" w:rsidTr="00B172C2">
        <w:trPr>
          <w:cantSplit/>
        </w:trPr>
        <w:tc>
          <w:tcPr>
            <w:tcW w:w="0" w:type="auto"/>
          </w:tcPr>
          <w:p w14:paraId="18096816" w14:textId="4ED56614" w:rsidR="003F5211" w:rsidRPr="003F5211" w:rsidRDefault="003F5211" w:rsidP="00B172C2">
            <w:pPr>
              <w:pStyle w:val="TAL"/>
              <w:rPr>
                <w:b/>
                <w:bCs/>
                <w:lang w:val="en-US"/>
              </w:rPr>
            </w:pPr>
            <w:r w:rsidRPr="003F5211">
              <w:rPr>
                <w:b/>
                <w:bCs/>
                <w:lang w:val="en-US"/>
              </w:rPr>
              <w:t>[NEW] URSP Notification Component</w:t>
            </w:r>
          </w:p>
        </w:tc>
        <w:tc>
          <w:tcPr>
            <w:tcW w:w="0" w:type="auto"/>
          </w:tcPr>
          <w:p w14:paraId="3BEAC6A5" w14:textId="5565AC82" w:rsidR="003F5211" w:rsidRPr="00C41B40" w:rsidRDefault="007C5F08" w:rsidP="00B172C2">
            <w:pPr>
              <w:pStyle w:val="TAL"/>
              <w:rPr>
                <w:lang w:val="en-US"/>
              </w:rPr>
            </w:pPr>
            <w:r>
              <w:rPr>
                <w:lang w:val="en-US"/>
              </w:rPr>
              <w:t>Optional Route Selection Notification Component</w:t>
            </w:r>
            <w:r w:rsidR="00F07E7C">
              <w:rPr>
                <w:lang w:val="en-US"/>
              </w:rPr>
              <w:t>(s)</w:t>
            </w:r>
          </w:p>
        </w:tc>
        <w:tc>
          <w:tcPr>
            <w:tcW w:w="0" w:type="auto"/>
          </w:tcPr>
          <w:p w14:paraId="38D379B0" w14:textId="3888A8EA" w:rsidR="003F5211" w:rsidRPr="00C41B40" w:rsidRDefault="003F5211" w:rsidP="00B172C2">
            <w:pPr>
              <w:pStyle w:val="TAL"/>
              <w:rPr>
                <w:szCs w:val="18"/>
                <w:lang w:val="en-US"/>
              </w:rPr>
            </w:pPr>
            <w:r>
              <w:rPr>
                <w:szCs w:val="18"/>
                <w:lang w:val="en-US"/>
              </w:rPr>
              <w:t>Optional</w:t>
            </w:r>
          </w:p>
        </w:tc>
      </w:tr>
    </w:tbl>
    <w:p w14:paraId="4FAD381A" w14:textId="329AD15D" w:rsidR="00B83913" w:rsidRDefault="00B83913" w:rsidP="00B83913">
      <w:pPr>
        <w:pStyle w:val="NO"/>
      </w:pPr>
    </w:p>
    <w:p w14:paraId="4A01FF7B" w14:textId="6551CD7F" w:rsidR="003D3F70" w:rsidRDefault="007C5F08" w:rsidP="009F62BD">
      <w:r>
        <w:t xml:space="preserve">The </w:t>
      </w:r>
      <w:r w:rsidRPr="007C5F08">
        <w:t>URSP Notification Component</w:t>
      </w:r>
      <w:r>
        <w:t xml:space="preserve"> indicates the UE that, under certain conditions, </w:t>
      </w:r>
      <w:r w:rsidR="00AD73FC">
        <w:t>the UE</w:t>
      </w:r>
      <w:r>
        <w:t xml:space="preserve"> </w:t>
      </w:r>
      <w:r w:rsidR="00DC55D7">
        <w:t>is to notify the PCF</w:t>
      </w:r>
      <w:r w:rsidR="00ED0A21">
        <w:t xml:space="preserve">. URSP Notifications are sent towards the PCF responsible for the UE indirectly via the </w:t>
      </w:r>
      <w:r w:rsidR="00FE1D28">
        <w:t xml:space="preserve">AMF </w:t>
      </w:r>
      <w:r w:rsidR="00ED0A21">
        <w:t xml:space="preserve">via a </w:t>
      </w:r>
      <w:r w:rsidR="00FE1D28" w:rsidRPr="00FE1D28">
        <w:t xml:space="preserve">UL NAS TRANSPORT message carrying </w:t>
      </w:r>
      <w:r w:rsidR="0011412B">
        <w:t>a</w:t>
      </w:r>
      <w:r w:rsidR="00FE1D28" w:rsidRPr="00FE1D28">
        <w:t xml:space="preserve"> UE Policy Container (</w:t>
      </w:r>
      <w:r w:rsidR="00FE1D28">
        <w:t>URSP Notification</w:t>
      </w:r>
      <w:r w:rsidR="00FE1D28" w:rsidRPr="00FE1D28">
        <w:t>) to the AMF</w:t>
      </w:r>
      <w:r w:rsidR="00ED0A21">
        <w:t>.</w:t>
      </w:r>
      <w:r w:rsidR="0011412B">
        <w:t xml:space="preserve"> The UL NAS TRANSPORT mechanism </w:t>
      </w:r>
      <w:r w:rsidR="0011412B">
        <w:lastRenderedPageBreak/>
        <w:t xml:space="preserve">used to reach the PCF uses the same mechanics as the </w:t>
      </w:r>
      <w:r w:rsidR="0011412B" w:rsidRPr="0011412B">
        <w:t xml:space="preserve">Procedure for UE triggered </w:t>
      </w:r>
      <w:proofErr w:type="spellStart"/>
      <w:r w:rsidR="0011412B" w:rsidRPr="0011412B">
        <w:t>ProSe</w:t>
      </w:r>
      <w:proofErr w:type="spellEnd"/>
      <w:r w:rsidR="0011412B" w:rsidRPr="0011412B">
        <w:t xml:space="preserve"> Policy provisioning</w:t>
      </w:r>
      <w:r w:rsidR="0011412B">
        <w:t xml:space="preserve"> described in TS 23.304</w:t>
      </w:r>
      <w:r w:rsidR="00A84BAA">
        <w:t xml:space="preserve"> [</w:t>
      </w:r>
      <w:r w:rsidR="00B04029">
        <w:t>12</w:t>
      </w:r>
      <w:r w:rsidR="00A84BAA">
        <w:t>]</w:t>
      </w:r>
      <w:r w:rsidR="0011412B">
        <w:t>, clause 6.2.4.</w:t>
      </w:r>
    </w:p>
    <w:p w14:paraId="3B4115A2" w14:textId="19353322" w:rsidR="00FC1069" w:rsidRDefault="00FC1069" w:rsidP="00E924DF">
      <w:pPr>
        <w:pStyle w:val="NO"/>
      </w:pPr>
      <w:r>
        <w:t xml:space="preserve">NOTE: URSP Notification component(s) </w:t>
      </w:r>
      <w:r w:rsidR="00E924DF">
        <w:t>are not used with match-all rules.</w:t>
      </w:r>
    </w:p>
    <w:p w14:paraId="3A6722BE" w14:textId="16334E63" w:rsidR="003F5211" w:rsidRDefault="003D3F70" w:rsidP="009F62BD">
      <w:r>
        <w:t xml:space="preserve">The </w:t>
      </w:r>
      <w:r w:rsidR="00FE1D28">
        <w:t xml:space="preserve">AMF </w:t>
      </w:r>
      <w:r>
        <w:t xml:space="preserve">at the receiving end maps the PCF responsible for the </w:t>
      </w:r>
      <w:r w:rsidR="00035C73">
        <w:t xml:space="preserve">UE and forwards the Notification towards the PCF. The </w:t>
      </w:r>
      <w:r>
        <w:t>PCF at the receiving end will be able to map the generating UE, URSP rule and trigger based on the URSP Notification Component ID without the information having to be explicitly signalled.</w:t>
      </w:r>
    </w:p>
    <w:p w14:paraId="5D59547D" w14:textId="19C05374" w:rsidR="00CA1376" w:rsidRDefault="00CA1376" w:rsidP="009F62BD">
      <w:r>
        <w:t xml:space="preserve">So that the </w:t>
      </w:r>
      <w:r w:rsidRPr="00CA1376">
        <w:t>5GC can be made aware whether or when the UE enforces a URSP rule to route an application traffic to a PDU Session based on the URSP rule provisioned by 5GC</w:t>
      </w:r>
      <w:r>
        <w:t xml:space="preserve">, the following trigger conditions are considered as part of a </w:t>
      </w:r>
      <w:r w:rsidRPr="00CA1376">
        <w:t>URSP Notification Component</w:t>
      </w:r>
      <w:r>
        <w:t>:</w:t>
      </w:r>
    </w:p>
    <w:p w14:paraId="64E0A9AD" w14:textId="4952DDDE" w:rsidR="00CA1376" w:rsidRDefault="008074B5" w:rsidP="00CA1376">
      <w:pPr>
        <w:pStyle w:val="B1"/>
      </w:pPr>
      <w:r>
        <w:t>a)</w:t>
      </w:r>
      <w:r w:rsidR="00CA1376">
        <w:tab/>
        <w:t>First use of the URSP rule</w:t>
      </w:r>
    </w:p>
    <w:p w14:paraId="157F136E" w14:textId="0B166671" w:rsidR="00CA1376" w:rsidRDefault="008074B5" w:rsidP="00CA1376">
      <w:pPr>
        <w:pStyle w:val="B1"/>
      </w:pPr>
      <w:r>
        <w:t>b)</w:t>
      </w:r>
      <w:r w:rsidR="00CA1376">
        <w:tab/>
        <w:t xml:space="preserve">Data sent over given </w:t>
      </w:r>
      <w:proofErr w:type="gramStart"/>
      <w:r w:rsidR="00CA1376">
        <w:t>period of time</w:t>
      </w:r>
      <w:proofErr w:type="gramEnd"/>
      <w:r w:rsidR="00CA1376">
        <w:t xml:space="preserve"> (i.e., periodic reporting)</w:t>
      </w:r>
    </w:p>
    <w:p w14:paraId="6C50FB6D" w14:textId="7564B9E4" w:rsidR="00CA1376" w:rsidRDefault="008074B5" w:rsidP="00CA1376">
      <w:pPr>
        <w:pStyle w:val="B1"/>
      </w:pPr>
      <w:r>
        <w:t>c)</w:t>
      </w:r>
      <w:r w:rsidR="00CA1376">
        <w:tab/>
      </w:r>
      <w:bookmarkStart w:id="10" w:name="_Hlk103627688"/>
      <w:r w:rsidR="001E16CC">
        <w:t xml:space="preserve">If a certain amount of data has been sent over a specific </w:t>
      </w:r>
      <w:proofErr w:type="gramStart"/>
      <w:r w:rsidR="001E16CC">
        <w:t>period of time</w:t>
      </w:r>
      <w:proofErr w:type="gramEnd"/>
      <w:r w:rsidR="001E16CC">
        <w:t xml:space="preserve"> (i.e., </w:t>
      </w:r>
      <w:r w:rsidR="00CA1376">
        <w:t>Bandwidth threshold</w:t>
      </w:r>
      <w:r w:rsidR="001E16CC">
        <w:t>)</w:t>
      </w:r>
      <w:bookmarkEnd w:id="10"/>
    </w:p>
    <w:p w14:paraId="0E8CED79" w14:textId="336A3C8B" w:rsidR="006A424A" w:rsidDel="00290881" w:rsidRDefault="006A424A" w:rsidP="006A424A">
      <w:pPr>
        <w:pStyle w:val="EditorsNote"/>
        <w:rPr>
          <w:del w:id="11" w:author="Colom Ikuno, Josep" w:date="2022-05-30T17:47:00Z"/>
        </w:rPr>
      </w:pPr>
      <w:del w:id="12" w:author="Colom Ikuno, Josep" w:date="2022-05-30T17:47:00Z">
        <w:r w:rsidDel="00290881">
          <w:delText>Editor’s note: Wh</w:delText>
        </w:r>
        <w:r w:rsidR="00CA1376" w:rsidDel="00290881">
          <w:delText>ether additional</w:delText>
        </w:r>
        <w:r w:rsidDel="00290881">
          <w:delText xml:space="preserve"> conditions are to be considered is FFS</w:delText>
        </w:r>
      </w:del>
    </w:p>
    <w:p w14:paraId="74CB1AD5" w14:textId="077E086F" w:rsidR="008074B5" w:rsidRDefault="008074B5" w:rsidP="008074B5">
      <w:pPr>
        <w:pStyle w:val="EditorsNote"/>
        <w:ind w:left="0" w:firstLine="0"/>
        <w:rPr>
          <w:ins w:id="13" w:author="Ericsson User" w:date="2022-08-24T17:08:00Z"/>
          <w:color w:val="auto"/>
        </w:rPr>
      </w:pPr>
      <w:r w:rsidRPr="00DD29E6">
        <w:rPr>
          <w:color w:val="auto"/>
        </w:rPr>
        <w:t xml:space="preserve">Examples of possible applications of the above-mentioned triggers would be (a) first activation of a service, (b) the network ascertaining if the URSP rule is still in use (i.e. a sort of “service Up/Down” indicator) or (c) for some services (e.g. video) a bandwidth threshold could be setup so that </w:t>
      </w:r>
      <w:proofErr w:type="spellStart"/>
      <w:r w:rsidRPr="00DD29E6">
        <w:rPr>
          <w:color w:val="auto"/>
        </w:rPr>
        <w:t>signaling</w:t>
      </w:r>
      <w:proofErr w:type="spellEnd"/>
      <w:r w:rsidRPr="00DD29E6">
        <w:rPr>
          <w:color w:val="auto"/>
        </w:rPr>
        <w:t xml:space="preserve"> (e.g. HTTP requests to the web itself, not the video) do not trigger a “used” indication, but rather only if a bandwidth-intensive usage is seen</w:t>
      </w:r>
      <w:ins w:id="14" w:author="Ericsson User" w:date="2022-08-24T17:08:00Z">
        <w:r w:rsidR="004D53CE">
          <w:rPr>
            <w:color w:val="auto"/>
          </w:rPr>
          <w:t>.</w:t>
        </w:r>
      </w:ins>
    </w:p>
    <w:p w14:paraId="09163BC8" w14:textId="72BDE3B2" w:rsidR="004D53CE" w:rsidRDefault="004D53CE" w:rsidP="008074B5">
      <w:pPr>
        <w:pStyle w:val="EditorsNote"/>
        <w:ind w:left="0" w:firstLine="0"/>
        <w:rPr>
          <w:ins w:id="15" w:author="Ericsson User" w:date="2022-08-24T17:10:00Z"/>
          <w:color w:val="auto"/>
        </w:rPr>
      </w:pPr>
      <w:ins w:id="16" w:author="Ericsson User" w:date="2022-08-24T17:08:00Z">
        <w:r>
          <w:rPr>
            <w:color w:val="auto"/>
          </w:rPr>
          <w:t xml:space="preserve">Note that </w:t>
        </w:r>
      </w:ins>
      <w:ins w:id="17" w:author="Ericsson User" w:date="2022-08-24T17:09:00Z">
        <w:r>
          <w:rPr>
            <w:color w:val="auto"/>
          </w:rPr>
          <w:t xml:space="preserve">the 5GC specifies how to detect the data sent and received over a given period, using usage monitoring reporting and can </w:t>
        </w:r>
      </w:ins>
      <w:ins w:id="18" w:author="Ericsson User" w:date="2022-08-24T17:10:00Z">
        <w:r>
          <w:rPr>
            <w:color w:val="auto"/>
          </w:rPr>
          <w:t xml:space="preserve">provide bandwidth parameters to limit the amount of data sent over a period, using the QoS framework defined in 23.501, and the MBR parameter. </w:t>
        </w:r>
      </w:ins>
    </w:p>
    <w:p w14:paraId="79D50DAF" w14:textId="01686E5D" w:rsidR="004D53CE" w:rsidRPr="00DD29E6" w:rsidRDefault="004D53CE" w:rsidP="008074B5">
      <w:pPr>
        <w:pStyle w:val="EditorsNote"/>
        <w:ind w:left="0" w:firstLine="0"/>
        <w:rPr>
          <w:color w:val="auto"/>
        </w:rPr>
      </w:pPr>
      <w:ins w:id="19" w:author="Ericsson User" w:date="2022-08-24T17:10:00Z">
        <w:r>
          <w:rPr>
            <w:color w:val="auto"/>
          </w:rPr>
          <w:t>For the use of the URSP Rule, this is a solution whi</w:t>
        </w:r>
      </w:ins>
      <w:ins w:id="20" w:author="Ericsson User" w:date="2022-08-24T17:11:00Z">
        <w:r>
          <w:rPr>
            <w:color w:val="auto"/>
          </w:rPr>
          <w:t>le other solutions exist to this KI#2 that enables detection of the URSP Rule in use (first or subsequent use) either at the SMF or PCF.</w:t>
        </w:r>
      </w:ins>
    </w:p>
    <w:p w14:paraId="31665715" w14:textId="47305035" w:rsidR="002E06BF" w:rsidRPr="002E06BF" w:rsidRDefault="00413D70" w:rsidP="002E06BF">
      <w:pPr>
        <w:pStyle w:val="EditorsNote"/>
        <w:ind w:left="1" w:hanging="1"/>
        <w:rPr>
          <w:color w:val="000000"/>
        </w:rPr>
      </w:pPr>
      <w:r>
        <w:rPr>
          <w:color w:val="000000"/>
        </w:rPr>
        <w:t xml:space="preserve">User privacy is considered by allowing the UE to reject </w:t>
      </w:r>
      <w:r w:rsidR="00B53D90">
        <w:rPr>
          <w:color w:val="000000"/>
        </w:rPr>
        <w:t>URSP policies including notifications based on UE security policies.</w:t>
      </w:r>
      <w:r w:rsidR="00792B90">
        <w:rPr>
          <w:color w:val="000000"/>
        </w:rPr>
        <w:t xml:space="preserve"> </w:t>
      </w:r>
      <w:bookmarkStart w:id="21" w:name="_Hlk103679182"/>
      <w:r w:rsidR="00792B90">
        <w:rPr>
          <w:color w:val="000000"/>
        </w:rPr>
        <w:t>However, if a UE accepts a URSP rule, it is expected to apply it fully, including URSP Notification Component(s).</w:t>
      </w:r>
      <w:bookmarkEnd w:id="21"/>
    </w:p>
    <w:p w14:paraId="11A90713" w14:textId="60FF7375" w:rsidR="009F62BD" w:rsidDel="00634A72" w:rsidRDefault="003F5211" w:rsidP="003F5211">
      <w:pPr>
        <w:pStyle w:val="EditorsNote"/>
        <w:rPr>
          <w:del w:id="22" w:author="Colom Ikuno, Josep" w:date="2022-05-30T16:04:00Z"/>
        </w:rPr>
      </w:pPr>
      <w:del w:id="23" w:author="Colom Ikuno, Josep" w:date="2022-05-30T16:04:00Z">
        <w:r w:rsidDel="00634A72">
          <w:delText xml:space="preserve">Editor’s note: </w:delText>
        </w:r>
        <w:r w:rsidR="004E263A" w:rsidDel="00634A72">
          <w:delText>Further</w:delText>
        </w:r>
        <w:r w:rsidDel="00634A72">
          <w:delText xml:space="preserve"> user privacy </w:delText>
        </w:r>
        <w:r w:rsidR="002C5822" w:rsidDel="00634A72">
          <w:delText>considerations are</w:delText>
        </w:r>
        <w:r w:rsidDel="00634A72">
          <w:delText xml:space="preserve"> FFS</w:delText>
        </w:r>
      </w:del>
    </w:p>
    <w:p w14:paraId="51F3498E" w14:textId="6CC173EB" w:rsidR="007915B0" w:rsidRDefault="007915B0" w:rsidP="007915B0">
      <w:pPr>
        <w:pStyle w:val="EditorsNote"/>
        <w:ind w:left="1" w:hanging="1"/>
        <w:rPr>
          <w:color w:val="000000"/>
        </w:rPr>
      </w:pPr>
      <w:r>
        <w:rPr>
          <w:color w:val="000000"/>
        </w:rPr>
        <w:t>Procedures are shown for the following cases:</w:t>
      </w:r>
    </w:p>
    <w:p w14:paraId="5488F728" w14:textId="7FC6439A" w:rsidR="007915B0" w:rsidRDefault="00DC2254" w:rsidP="002200FF">
      <w:pPr>
        <w:pStyle w:val="B1"/>
        <w:numPr>
          <w:ilvl w:val="0"/>
          <w:numId w:val="1"/>
        </w:numPr>
      </w:pPr>
      <w:r>
        <w:t>URSP rule delivery, URSP Notification</w:t>
      </w:r>
      <w:r w:rsidR="00AF390D">
        <w:t xml:space="preserve"> sent to 5GC</w:t>
      </w:r>
    </w:p>
    <w:p w14:paraId="3F08C2B4" w14:textId="422D04A5" w:rsidR="00AF390D" w:rsidRDefault="00AF390D" w:rsidP="002200FF">
      <w:pPr>
        <w:pStyle w:val="B1"/>
        <w:numPr>
          <w:ilvl w:val="0"/>
          <w:numId w:val="1"/>
        </w:numPr>
      </w:pPr>
      <w:r>
        <w:t>Detail of UE policy delivery and user content</w:t>
      </w:r>
    </w:p>
    <w:p w14:paraId="48CF59A6" w14:textId="7259A040" w:rsidR="00AF390D" w:rsidRPr="002E032D" w:rsidRDefault="00906C89" w:rsidP="002200FF">
      <w:pPr>
        <w:pStyle w:val="B1"/>
        <w:numPr>
          <w:ilvl w:val="0"/>
          <w:numId w:val="1"/>
        </w:numPr>
      </w:pPr>
      <w:r>
        <w:t xml:space="preserve">Applicability to (pre-)configured URSP </w:t>
      </w:r>
      <w:r w:rsidRPr="00F8147C">
        <w:t>rules</w:t>
      </w:r>
      <w:ins w:id="24" w:author="Colom Ikuno, Josep" w:date="2022-06-21T09:53:00Z">
        <w:r w:rsidR="00A028EB" w:rsidRPr="00F8147C">
          <w:t xml:space="preserve"> and </w:t>
        </w:r>
      </w:ins>
      <w:ins w:id="25" w:author="Colom Ikuno, Josep" w:date="2022-08-08T12:51:00Z">
        <w:r w:rsidR="00F8147C">
          <w:t>changes in privacy settings</w:t>
        </w:r>
      </w:ins>
    </w:p>
    <w:p w14:paraId="7432E8DF" w14:textId="78E6B177" w:rsidR="007915B0" w:rsidRPr="00DD29E6" w:rsidRDefault="00F5580F" w:rsidP="00FE6BF3">
      <w:pPr>
        <w:pStyle w:val="NO"/>
      </w:pPr>
      <w:del w:id="26" w:author="Colom Ikuno, Josep" w:date="2022-05-30T16:10:00Z">
        <w:r w:rsidRPr="00DD29E6" w:rsidDel="00B85E0B">
          <w:delText>Editor’s note</w:delText>
        </w:r>
      </w:del>
      <w:ins w:id="27" w:author="Colom Ikuno, Josep" w:date="2022-05-30T16:10:00Z">
        <w:r w:rsidR="00B85E0B">
          <w:t>NOTE</w:t>
        </w:r>
      </w:ins>
      <w:r w:rsidRPr="00DD29E6">
        <w:t xml:space="preserve">: How the preconfigured URSP Rules are used and for what purpose is </w:t>
      </w:r>
      <w:del w:id="28" w:author="Colom Ikuno, Josep" w:date="2022-05-30T16:10:00Z">
        <w:r w:rsidRPr="00DD29E6" w:rsidDel="002E2FA2">
          <w:delText>FFS</w:delText>
        </w:r>
      </w:del>
      <w:ins w:id="29" w:author="Colom Ikuno, Josep" w:date="2022-05-30T16:10:00Z">
        <w:r w:rsidR="002E2FA2">
          <w:t xml:space="preserve">detailed in clause </w:t>
        </w:r>
        <w:r w:rsidR="002E2FA2" w:rsidRPr="002E2FA2">
          <w:t>6.</w:t>
        </w:r>
      </w:ins>
      <w:ins w:id="30" w:author="Colom Ikuno, Josep" w:date="2022-05-31T14:09:00Z">
        <w:r w:rsidR="00162388">
          <w:t>31</w:t>
        </w:r>
      </w:ins>
      <w:ins w:id="31" w:author="Colom Ikuno, Josep" w:date="2022-05-30T16:10:00Z">
        <w:r w:rsidR="002E2FA2" w:rsidRPr="002E2FA2">
          <w:t>.2.3</w:t>
        </w:r>
        <w:r w:rsidR="002E2FA2">
          <w:t>.</w:t>
        </w:r>
      </w:ins>
    </w:p>
    <w:p w14:paraId="1C811834" w14:textId="14E33D65" w:rsidR="009F62BD" w:rsidRPr="005A2371" w:rsidRDefault="009F62BD" w:rsidP="009F62BD">
      <w:pPr>
        <w:pStyle w:val="Ttulo3"/>
      </w:pPr>
      <w:bookmarkStart w:id="32" w:name="_Toc23254043"/>
      <w:r w:rsidRPr="005A2371">
        <w:t>6.</w:t>
      </w:r>
      <w:r w:rsidR="006A4CC7">
        <w:t>31</w:t>
      </w:r>
      <w:r w:rsidRPr="005A2371">
        <w:t>.2</w:t>
      </w:r>
      <w:r w:rsidRPr="005A2371">
        <w:tab/>
        <w:t>Procedures</w:t>
      </w:r>
      <w:bookmarkEnd w:id="8"/>
      <w:bookmarkEnd w:id="9"/>
      <w:bookmarkEnd w:id="32"/>
    </w:p>
    <w:p w14:paraId="4D116507" w14:textId="6C8D5EA2" w:rsidR="002F2C75" w:rsidRDefault="002F2C75" w:rsidP="009F62BD">
      <w:pPr>
        <w:rPr>
          <w:color w:val="auto"/>
          <w:lang w:eastAsia="x-none"/>
        </w:rPr>
      </w:pPr>
      <w:bookmarkStart w:id="33" w:name="_Toc326248711"/>
      <w:bookmarkStart w:id="34" w:name="_Toc510604409"/>
      <w:bookmarkStart w:id="35" w:name="_Toc22214911"/>
      <w:r w:rsidRPr="002F2C75">
        <w:rPr>
          <w:color w:val="auto"/>
          <w:lang w:eastAsia="x-none"/>
        </w:rPr>
        <w:t>A call flow of the procedure is shown below.</w:t>
      </w:r>
    </w:p>
    <w:p w14:paraId="067456A7" w14:textId="11B28AE0" w:rsidR="002470E0" w:rsidRPr="002F2C75" w:rsidRDefault="002470E0" w:rsidP="002470E0">
      <w:pPr>
        <w:pStyle w:val="Ttulo4"/>
      </w:pPr>
      <w:r>
        <w:lastRenderedPageBreak/>
        <w:t>6.</w:t>
      </w:r>
      <w:r w:rsidR="006A4CC7">
        <w:t>31</w:t>
      </w:r>
      <w:r>
        <w:t xml:space="preserve">.2.1 </w:t>
      </w:r>
      <w:r w:rsidRPr="002470E0">
        <w:t>URSP Notification procedure flow</w:t>
      </w:r>
    </w:p>
    <w:p w14:paraId="65A3A9DB" w14:textId="4F4BB198" w:rsidR="00026519" w:rsidRDefault="0011412B" w:rsidP="00CE4AEC">
      <w:pPr>
        <w:jc w:val="center"/>
        <w:rPr>
          <w:color w:val="auto"/>
        </w:rPr>
      </w:pPr>
      <w:r w:rsidRPr="002F2C75">
        <w:rPr>
          <w:color w:val="auto"/>
        </w:rPr>
        <w:object w:dxaOrig="7711" w:dyaOrig="5101" w14:anchorId="0FB7FD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254.25pt" o:ole="">
            <v:imagedata r:id="rId13" o:title=""/>
          </v:shape>
          <o:OLEObject Type="Embed" ProgID="Visio.Drawing.11" ShapeID="_x0000_i1025" DrawAspect="Content" ObjectID="_1723279023" r:id="rId14"/>
        </w:object>
      </w:r>
    </w:p>
    <w:p w14:paraId="1D56D889" w14:textId="3791CCBE" w:rsidR="00B365DD" w:rsidRPr="00B365DD" w:rsidRDefault="00B365DD" w:rsidP="00B365DD">
      <w:pPr>
        <w:pStyle w:val="TF"/>
      </w:pPr>
      <w:r w:rsidRPr="00C6002A">
        <w:t>Figure 6.</w:t>
      </w:r>
      <w:r w:rsidR="00B04029">
        <w:rPr>
          <w:rFonts w:eastAsia="SimSun"/>
          <w:lang w:val="en-US" w:eastAsia="zh-CN"/>
        </w:rPr>
        <w:t>31</w:t>
      </w:r>
      <w:r w:rsidRPr="002051DD">
        <w:rPr>
          <w:rFonts w:eastAsia="SimSun"/>
          <w:lang w:eastAsia="zh-CN"/>
        </w:rPr>
        <w:t>.</w:t>
      </w:r>
      <w:r>
        <w:rPr>
          <w:rFonts w:eastAsia="SimSun"/>
          <w:lang w:eastAsia="zh-CN"/>
        </w:rPr>
        <w:t>2</w:t>
      </w:r>
      <w:r w:rsidR="002470E0">
        <w:rPr>
          <w:rFonts w:eastAsia="SimSun"/>
          <w:lang w:eastAsia="zh-CN"/>
        </w:rPr>
        <w:t>.1</w:t>
      </w:r>
      <w:r w:rsidRPr="002051DD">
        <w:rPr>
          <w:rFonts w:eastAsia="SimSun"/>
          <w:lang w:eastAsia="zh-CN"/>
        </w:rPr>
        <w:t>-</w:t>
      </w:r>
      <w:r w:rsidRPr="002051DD">
        <w:t xml:space="preserve">1: </w:t>
      </w:r>
      <w:r>
        <w:rPr>
          <w:lang w:eastAsia="zh-CN"/>
        </w:rPr>
        <w:t xml:space="preserve">URSP Notification </w:t>
      </w:r>
      <w:r w:rsidR="00413D70">
        <w:rPr>
          <w:lang w:eastAsia="zh-CN"/>
        </w:rPr>
        <w:t>procedure flow</w:t>
      </w:r>
    </w:p>
    <w:p w14:paraId="228628DD" w14:textId="355E3D1E" w:rsidR="00565463" w:rsidRPr="002F2C75" w:rsidRDefault="00565463" w:rsidP="00565463">
      <w:pPr>
        <w:pStyle w:val="B1"/>
        <w:rPr>
          <w:lang w:eastAsia="x-none"/>
        </w:rPr>
      </w:pPr>
      <w:r>
        <w:t>1.</w:t>
      </w:r>
      <w:r>
        <w:tab/>
        <w:t xml:space="preserve">As part of the UE policy association establishment, as per TS 23.502 [3], clause 4.16.11, the </w:t>
      </w:r>
      <w:r w:rsidRPr="00565463">
        <w:t xml:space="preserve">PCF </w:t>
      </w:r>
      <w:r w:rsidR="000A0535">
        <w:t>is assumed to register</w:t>
      </w:r>
      <w:r w:rsidRPr="00565463">
        <w:t xml:space="preserve"> to the BSF as the PCF serving this UE</w:t>
      </w:r>
      <w:r w:rsidR="00DE1C2E">
        <w:t xml:space="preserve">. The PCF is </w:t>
      </w:r>
      <w:r w:rsidR="005F28A8" w:rsidRPr="005F28A8">
        <w:t>subscribed to be notified of the reception of the UE Policy container then the AMF forwards the response of the UE to the PCF using</w:t>
      </w:r>
      <w:r w:rsidR="005F28A8">
        <w:t xml:space="preserve"> </w:t>
      </w:r>
      <w:r w:rsidR="005F28A8" w:rsidRPr="005F28A8">
        <w:t>Namf_Communication_N1MessageNotify</w:t>
      </w:r>
      <w:r w:rsidR="005F28A8">
        <w:t>.</w:t>
      </w:r>
      <w:r w:rsidR="00DE1C2E">
        <w:t xml:space="preserve"> </w:t>
      </w:r>
    </w:p>
    <w:p w14:paraId="6E9AF520" w14:textId="4AB0512B" w:rsidR="00026519" w:rsidRDefault="00026519" w:rsidP="00565463">
      <w:pPr>
        <w:pStyle w:val="NO"/>
        <w:ind w:hanging="567"/>
      </w:pPr>
      <w:r>
        <w:t xml:space="preserve">NOTE: As per TS 23.501 [2], 6.3.7.1, the same PCF instance is </w:t>
      </w:r>
      <w:r w:rsidR="00565463">
        <w:t>assumed</w:t>
      </w:r>
      <w:r>
        <w:t xml:space="preserve"> for AM policy association and UE policy association.</w:t>
      </w:r>
    </w:p>
    <w:p w14:paraId="6926AFFE" w14:textId="22BBC1E1" w:rsidR="000A0535" w:rsidRDefault="000A0535" w:rsidP="000A0535">
      <w:pPr>
        <w:pStyle w:val="B1"/>
      </w:pPr>
      <w:r>
        <w:t>2.</w:t>
      </w:r>
      <w:r>
        <w:tab/>
        <w:t>UE Policies are delivered to the UE using the current, existing mechanism of UE Configuration Update procedure for transparent UE Policy delivery, see TS 23.502 [3], clause 4.2.4.3. URSP Rule(s) contain one or more Route Selection Notification Components.</w:t>
      </w:r>
      <w:r w:rsidR="00992277">
        <w:t xml:space="preserve"> </w:t>
      </w:r>
      <w:r w:rsidR="004E734D">
        <w:t xml:space="preserve">The UE </w:t>
      </w:r>
      <w:r w:rsidR="00992277">
        <w:t>can</w:t>
      </w:r>
      <w:r w:rsidR="004E734D">
        <w:t xml:space="preserve">, based on local security/privacy settings, reject URSP rules containing URSP notification component(s). </w:t>
      </w:r>
      <w:r>
        <w:t>Each Route Selection Notification Components contains:</w:t>
      </w:r>
    </w:p>
    <w:p w14:paraId="515BB4F3" w14:textId="5D3CF22F" w:rsidR="000A0535" w:rsidRDefault="000A0535" w:rsidP="003B5B5D">
      <w:pPr>
        <w:pStyle w:val="B1"/>
        <w:spacing w:after="120"/>
        <w:ind w:left="1134" w:hanging="142"/>
      </w:pPr>
      <w:r>
        <w:t>-</w:t>
      </w:r>
      <w:r>
        <w:tab/>
        <w:t xml:space="preserve">Identifier: </w:t>
      </w:r>
      <w:proofErr w:type="gramStart"/>
      <w:r w:rsidR="00EA7242">
        <w:t>Similarly</w:t>
      </w:r>
      <w:proofErr w:type="gramEnd"/>
      <w:r>
        <w:t xml:space="preserve"> to how a SBI subscription has a subscription identifier, a Notification component contains an identifier to be included in subsequent notifications. The identifier is used by the PCF to map the notification to a UE, URSP rule and trigger</w:t>
      </w:r>
    </w:p>
    <w:p w14:paraId="037ACD54" w14:textId="07037DCD" w:rsidR="000A0535" w:rsidRDefault="000A0535" w:rsidP="003B5B5D">
      <w:pPr>
        <w:pStyle w:val="B1"/>
        <w:spacing w:after="120"/>
        <w:ind w:left="1134" w:hanging="142"/>
      </w:pPr>
      <w:r>
        <w:t>-</w:t>
      </w:r>
      <w:r>
        <w:tab/>
        <w:t xml:space="preserve">Trigger condition: Following trigger conditions </w:t>
      </w:r>
      <w:r w:rsidR="003B5B5D">
        <w:t>are considered</w:t>
      </w:r>
    </w:p>
    <w:p w14:paraId="2530755E" w14:textId="1C6B342D" w:rsidR="003B5B5D" w:rsidRDefault="003B5B5D" w:rsidP="003B5B5D">
      <w:pPr>
        <w:pStyle w:val="B1"/>
        <w:spacing w:after="120"/>
        <w:ind w:left="1418" w:hanging="142"/>
      </w:pPr>
      <w:r>
        <w:t>-</w:t>
      </w:r>
      <w:r>
        <w:tab/>
      </w:r>
      <w:r w:rsidRPr="003B5B5D">
        <w:t>First use of the URSP rule</w:t>
      </w:r>
    </w:p>
    <w:p w14:paraId="57BD6568" w14:textId="4B12537E" w:rsidR="003B5B5D" w:rsidRDefault="003B5B5D" w:rsidP="003B5B5D">
      <w:pPr>
        <w:pStyle w:val="B1"/>
        <w:spacing w:after="120"/>
        <w:ind w:left="1418" w:hanging="142"/>
      </w:pPr>
      <w:r>
        <w:t>-</w:t>
      </w:r>
      <w:r>
        <w:tab/>
      </w:r>
      <w:r w:rsidRPr="003B5B5D">
        <w:t xml:space="preserve">Data sent over given </w:t>
      </w:r>
      <w:proofErr w:type="gramStart"/>
      <w:r w:rsidRPr="003B5B5D">
        <w:t>period of time</w:t>
      </w:r>
      <w:proofErr w:type="gramEnd"/>
      <w:r w:rsidRPr="003B5B5D">
        <w:t xml:space="preserve"> (i.e., periodic reporting)</w:t>
      </w:r>
    </w:p>
    <w:p w14:paraId="1919DB92" w14:textId="5FA40369" w:rsidR="003B5B5D" w:rsidRDefault="003B5B5D" w:rsidP="003B5B5D">
      <w:pPr>
        <w:pStyle w:val="B1"/>
        <w:spacing w:after="120"/>
        <w:ind w:left="1418" w:hanging="142"/>
      </w:pPr>
      <w:r>
        <w:t>-</w:t>
      </w:r>
      <w:r>
        <w:tab/>
      </w:r>
      <w:r w:rsidR="00923E93">
        <w:t xml:space="preserve">If a certain amount of data has been sent over a specific </w:t>
      </w:r>
      <w:proofErr w:type="gramStart"/>
      <w:r w:rsidR="00923E93">
        <w:t>period of time</w:t>
      </w:r>
      <w:proofErr w:type="gramEnd"/>
      <w:r w:rsidR="00923E93">
        <w:t xml:space="preserve"> (i.e., </w:t>
      </w:r>
      <w:r w:rsidRPr="003B5B5D">
        <w:t>Bandwidth threshold</w:t>
      </w:r>
      <w:r w:rsidR="00923E93">
        <w:t>)</w:t>
      </w:r>
    </w:p>
    <w:p w14:paraId="190B96FA" w14:textId="0380ADB7" w:rsidR="00E74686" w:rsidDel="00290881" w:rsidRDefault="00E74686" w:rsidP="00E74686">
      <w:pPr>
        <w:pStyle w:val="EditorsNote"/>
        <w:ind w:left="1418"/>
        <w:rPr>
          <w:del w:id="36" w:author="Colom Ikuno, Josep" w:date="2022-05-30T17:47:00Z"/>
        </w:rPr>
      </w:pPr>
      <w:del w:id="37" w:author="Colom Ikuno, Josep" w:date="2022-05-30T17:47:00Z">
        <w:r w:rsidDel="00290881">
          <w:delText>Editor’s note: Whether additional conditions are to be considered is FFS</w:delText>
        </w:r>
      </w:del>
    </w:p>
    <w:p w14:paraId="5F7EE3E8" w14:textId="6F360BE2" w:rsidR="00744FE2" w:rsidRDefault="00744FE2" w:rsidP="00744FE2">
      <w:pPr>
        <w:pStyle w:val="NO"/>
        <w:ind w:hanging="567"/>
      </w:pPr>
      <w:r>
        <w:t xml:space="preserve">NOTE: </w:t>
      </w:r>
      <w:r w:rsidR="000D6F99">
        <w:t xml:space="preserve">Details of the </w:t>
      </w:r>
      <w:r w:rsidR="007D3A82">
        <w:t>UE policy delivery including p</w:t>
      </w:r>
      <w:r>
        <w:t>rivacy-related aspects</w:t>
      </w:r>
      <w:r w:rsidR="002470E0">
        <w:t xml:space="preserve"> and user consent are detailed in the next call flow in clause </w:t>
      </w:r>
      <w:r w:rsidR="002470E0" w:rsidRPr="002470E0">
        <w:t>6.</w:t>
      </w:r>
      <w:r w:rsidR="00162388">
        <w:t>31</w:t>
      </w:r>
      <w:r w:rsidR="002470E0" w:rsidRPr="002470E0">
        <w:t>.2.1</w:t>
      </w:r>
      <w:r>
        <w:t>.</w:t>
      </w:r>
    </w:p>
    <w:p w14:paraId="26F82D30" w14:textId="75EFF0E0" w:rsidR="003B5B5D" w:rsidRDefault="0011412B" w:rsidP="003B5B5D">
      <w:pPr>
        <w:pStyle w:val="B1"/>
        <w:spacing w:after="120"/>
        <w:ind w:left="567" w:hanging="283"/>
      </w:pPr>
      <w:r>
        <w:t>3</w:t>
      </w:r>
      <w:r w:rsidR="003B5B5D">
        <w:t>.</w:t>
      </w:r>
      <w:r w:rsidR="003B5B5D">
        <w:tab/>
        <w:t>Trigger condition for a notification</w:t>
      </w:r>
      <w:r w:rsidR="003361F6">
        <w:t xml:space="preserve"> (Notification Component A)</w:t>
      </w:r>
      <w:r w:rsidR="003B5B5D">
        <w:t xml:space="preserve"> is set</w:t>
      </w:r>
    </w:p>
    <w:p w14:paraId="5E18F51A" w14:textId="6BEB884A" w:rsidR="003B5B5D" w:rsidRDefault="0011412B" w:rsidP="003B5B5D">
      <w:pPr>
        <w:pStyle w:val="B1"/>
        <w:spacing w:after="120"/>
        <w:ind w:left="567" w:hanging="283"/>
      </w:pPr>
      <w:r>
        <w:t>4</w:t>
      </w:r>
      <w:r w:rsidR="003B5B5D">
        <w:t>.</w:t>
      </w:r>
      <w:r w:rsidR="003B5B5D">
        <w:tab/>
      </w:r>
      <w:r w:rsidR="00416BFE">
        <w:t xml:space="preserve">The UE </w:t>
      </w:r>
      <w:r>
        <w:t>sends</w:t>
      </w:r>
      <w:r w:rsidR="00416BFE">
        <w:t xml:space="preserve"> the URSP notification</w:t>
      </w:r>
      <w:r>
        <w:t xml:space="preserve"> via a UL NAS TRANSPORT message. The included UE Policy Container is of type URSP Notification</w:t>
      </w:r>
      <w:ins w:id="38" w:author="Colom Ikuno, Josep" w:date="2022-05-30T17:47:00Z">
        <w:r w:rsidR="007261D8">
          <w:t xml:space="preserve"> </w:t>
        </w:r>
      </w:ins>
      <w:r>
        <w:t>and</w:t>
      </w:r>
      <w:r w:rsidR="00416BFE">
        <w:t xml:space="preserve"> contains </w:t>
      </w:r>
    </w:p>
    <w:p w14:paraId="52AF41D2" w14:textId="4A3CFD16" w:rsidR="003361F6" w:rsidRDefault="003361F6" w:rsidP="003361F6">
      <w:pPr>
        <w:pStyle w:val="B1"/>
        <w:spacing w:after="120"/>
        <w:ind w:left="1134" w:hanging="141"/>
      </w:pPr>
      <w:r>
        <w:t>-</w:t>
      </w:r>
      <w:r>
        <w:tab/>
        <w:t>Identifier of Notification Component A</w:t>
      </w:r>
    </w:p>
    <w:p w14:paraId="20C6155A" w14:textId="1D2AB37A" w:rsidR="003361F6" w:rsidRDefault="003361F6" w:rsidP="003361F6">
      <w:pPr>
        <w:pStyle w:val="B1"/>
        <w:spacing w:after="120"/>
        <w:ind w:left="1134" w:hanging="141"/>
      </w:pPr>
      <w:r>
        <w:t>-</w:t>
      </w:r>
      <w:r>
        <w:tab/>
        <w:t>Notification information (depending on trigger condition)</w:t>
      </w:r>
    </w:p>
    <w:p w14:paraId="6176D0CB" w14:textId="78A49D42" w:rsidR="003B5B5D" w:rsidRDefault="0011412B" w:rsidP="003B5B5D">
      <w:pPr>
        <w:pStyle w:val="B1"/>
        <w:spacing w:after="120"/>
        <w:ind w:left="567" w:hanging="283"/>
      </w:pPr>
      <w:r>
        <w:t>5</w:t>
      </w:r>
      <w:r w:rsidR="003361F6">
        <w:t>.</w:t>
      </w:r>
      <w:r w:rsidR="003361F6">
        <w:tab/>
      </w:r>
      <w:r w:rsidRPr="0011412B">
        <w:t>The AMF sends Namf_Communication_N1MessageNotify request to the PCF including the UE Policy Container received from UE</w:t>
      </w:r>
      <w:r>
        <w:t xml:space="preserve"> as described in TS 23.304</w:t>
      </w:r>
      <w:r w:rsidR="00A84BAA">
        <w:t xml:space="preserve"> [</w:t>
      </w:r>
      <w:r w:rsidR="00B04029">
        <w:t>12</w:t>
      </w:r>
      <w:r w:rsidR="00A84BAA">
        <w:t>]</w:t>
      </w:r>
      <w:r>
        <w:t>, clause 6.2.4, step 2</w:t>
      </w:r>
      <w:r w:rsidR="002158C7">
        <w:t>.</w:t>
      </w:r>
    </w:p>
    <w:p w14:paraId="4BF56B62" w14:textId="1BECEF20" w:rsidR="004B514D" w:rsidRDefault="0011412B" w:rsidP="004B514D">
      <w:pPr>
        <w:pStyle w:val="B1"/>
        <w:spacing w:after="120"/>
        <w:ind w:left="567" w:hanging="283"/>
      </w:pPr>
      <w:r>
        <w:lastRenderedPageBreak/>
        <w:t>6</w:t>
      </w:r>
      <w:r w:rsidR="004B514D">
        <w:t>.</w:t>
      </w:r>
      <w:r w:rsidR="004B514D">
        <w:tab/>
        <w:t xml:space="preserve">The PCF uses the URSP </w:t>
      </w:r>
      <w:r w:rsidR="00D9474C">
        <w:t>N</w:t>
      </w:r>
      <w:r w:rsidR="004B514D">
        <w:t>otification</w:t>
      </w:r>
      <w:r w:rsidR="00D9474C">
        <w:t xml:space="preserve"> Component</w:t>
      </w:r>
      <w:r w:rsidR="004B514D">
        <w:t xml:space="preserve"> ID to map the incoming notification information to a UE</w:t>
      </w:r>
      <w:r w:rsidR="00D9474C">
        <w:t>,</w:t>
      </w:r>
      <w:r w:rsidR="004B514D">
        <w:t xml:space="preserve"> URSP </w:t>
      </w:r>
      <w:r w:rsidR="004B514D" w:rsidRPr="00F8147C">
        <w:t>rule</w:t>
      </w:r>
      <w:ins w:id="39" w:author="Colom Ikuno, Josep" w:date="2022-06-21T10:02:00Z">
        <w:r w:rsidR="00205742" w:rsidRPr="00F8147C">
          <w:t xml:space="preserve"> (if the URSP rule is known)</w:t>
        </w:r>
      </w:ins>
      <w:r w:rsidR="00D9474C" w:rsidRPr="00F8147C">
        <w:t xml:space="preserve"> and</w:t>
      </w:r>
      <w:r w:rsidR="00D9474C">
        <w:t xml:space="preserve"> trigger condition</w:t>
      </w:r>
      <w:r w:rsidR="004B514D">
        <w:t>.</w:t>
      </w:r>
    </w:p>
    <w:p w14:paraId="3A497ACB" w14:textId="653ED99A" w:rsidR="002114C0" w:rsidRPr="002F2C75" w:rsidRDefault="002114C0" w:rsidP="002114C0">
      <w:pPr>
        <w:pStyle w:val="Ttulo4"/>
      </w:pPr>
      <w:r>
        <w:t>6.</w:t>
      </w:r>
      <w:r w:rsidR="006A4CC7">
        <w:t>31</w:t>
      </w:r>
      <w:r>
        <w:t xml:space="preserve">.2.2 </w:t>
      </w:r>
      <w:r w:rsidR="007D3A82">
        <w:t>Detail of UE policy delivery</w:t>
      </w:r>
      <w:r w:rsidR="00EA7242">
        <w:t xml:space="preserve"> and user consent</w:t>
      </w:r>
    </w:p>
    <w:p w14:paraId="2BFDD94C" w14:textId="6EA53AC5" w:rsidR="003B5B5D" w:rsidRDefault="007524FA" w:rsidP="002114C0">
      <w:pPr>
        <w:pStyle w:val="B1"/>
        <w:ind w:left="0" w:firstLine="0"/>
      </w:pPr>
      <w:r>
        <w:t xml:space="preserve">This call flow depicts </w:t>
      </w:r>
      <w:r w:rsidR="007D3A82">
        <w:t xml:space="preserve">an expanded view of step </w:t>
      </w:r>
      <w:r w:rsidR="005E1CAD">
        <w:t>2.</w:t>
      </w:r>
      <w:r w:rsidR="00544201">
        <w:t xml:space="preserve"> The flow is based on TS 23.502 [3], clause 4.2.4.3.</w:t>
      </w:r>
    </w:p>
    <w:p w14:paraId="53CC961F" w14:textId="41C86E04" w:rsidR="00B75C48" w:rsidRDefault="006A5033" w:rsidP="006A5033">
      <w:pPr>
        <w:pStyle w:val="B1"/>
        <w:ind w:left="0" w:firstLine="0"/>
        <w:jc w:val="center"/>
      </w:pPr>
      <w:r>
        <w:object w:dxaOrig="10291" w:dyaOrig="4711" w14:anchorId="2006479E">
          <v:shape id="_x0000_i1026" type="#_x0000_t75" style="width:513pt;height:235.5pt" o:ole="">
            <v:imagedata r:id="rId15" o:title=""/>
          </v:shape>
          <o:OLEObject Type="Embed" ProgID="Visio.Drawing.11" ShapeID="_x0000_i1026" DrawAspect="Content" ObjectID="_1723279024" r:id="rId16"/>
        </w:object>
      </w:r>
    </w:p>
    <w:p w14:paraId="3E1488FD" w14:textId="68AB761E" w:rsidR="005E7579" w:rsidRDefault="005E7579" w:rsidP="005E7579">
      <w:pPr>
        <w:pStyle w:val="TF"/>
      </w:pPr>
      <w:r w:rsidRPr="00140E21">
        <w:t xml:space="preserve">Figure </w:t>
      </w:r>
      <w:r>
        <w:t>6</w:t>
      </w:r>
      <w:r w:rsidRPr="00140E21">
        <w:t>.</w:t>
      </w:r>
      <w:r w:rsidR="00B04029">
        <w:t>31</w:t>
      </w:r>
      <w:r w:rsidRPr="00140E21">
        <w:t>.</w:t>
      </w:r>
      <w:r>
        <w:t>2</w:t>
      </w:r>
      <w:r w:rsidRPr="00140E21">
        <w:t>.</w:t>
      </w:r>
      <w:r>
        <w:t>2</w:t>
      </w:r>
      <w:r w:rsidRPr="00140E21">
        <w:t>-1: UE Configuration Update procedure for transparent UE Policy delivery</w:t>
      </w:r>
      <w:r>
        <w:t xml:space="preserve"> including URSP Notification component and privacy aspects</w:t>
      </w:r>
    </w:p>
    <w:p w14:paraId="33B50B38" w14:textId="721ADF17" w:rsidR="000247D7" w:rsidRDefault="00A771F2" w:rsidP="006253C8">
      <w:pPr>
        <w:pStyle w:val="B1"/>
        <w:tabs>
          <w:tab w:val="left" w:pos="709"/>
        </w:tabs>
      </w:pPr>
      <w:r>
        <w:t>0</w:t>
      </w:r>
      <w:r w:rsidR="00615097">
        <w:t>-</w:t>
      </w:r>
      <w:r w:rsidR="00983864">
        <w:t>2</w:t>
      </w:r>
      <w:r w:rsidR="000247D7" w:rsidRPr="000247D7">
        <w:t>.</w:t>
      </w:r>
      <w:r w:rsidR="000247D7" w:rsidRPr="000247D7">
        <w:tab/>
      </w:r>
      <w:r>
        <w:t>Same as in TS 23.502 [3], clause 4.2.4.3</w:t>
      </w:r>
    </w:p>
    <w:p w14:paraId="4D3DC6BA" w14:textId="183E6EF3" w:rsidR="00615097" w:rsidRDefault="00983864" w:rsidP="00A771F2">
      <w:pPr>
        <w:pStyle w:val="B1"/>
      </w:pPr>
      <w:r>
        <w:t>3.</w:t>
      </w:r>
      <w:r w:rsidR="006253C8">
        <w:tab/>
      </w:r>
      <w:r w:rsidR="00B34CCC">
        <w:t xml:space="preserve">Delivery of </w:t>
      </w:r>
      <w:r w:rsidR="00641BF7">
        <w:t>the UE policy content described in 6.</w:t>
      </w:r>
      <w:r w:rsidR="00162388">
        <w:t>31</w:t>
      </w:r>
      <w:r w:rsidR="00641BF7">
        <w:t>.2.1, step 2. The UE policy content is delivered as per step 3 in TS 23.502 [3], clause 4.2.4.3</w:t>
      </w:r>
    </w:p>
    <w:p w14:paraId="7A589C73" w14:textId="43D154A7" w:rsidR="008F392E" w:rsidRDefault="000804FD" w:rsidP="003D14F7">
      <w:pPr>
        <w:pStyle w:val="B1"/>
        <w:spacing w:after="0"/>
      </w:pPr>
      <w:r>
        <w:t>4.</w:t>
      </w:r>
      <w:r w:rsidR="006253C8">
        <w:tab/>
      </w:r>
      <w:r w:rsidR="00E90941">
        <w:t xml:space="preserve">For URSP rules containing </w:t>
      </w:r>
      <w:r w:rsidR="00E875EA">
        <w:t>a URSP Notification component, the UE can be configured to allow said reporting.</w:t>
      </w:r>
      <w:r w:rsidR="008F392E">
        <w:t xml:space="preserve"> Examples of </w:t>
      </w:r>
      <w:r w:rsidR="009321A7">
        <w:t>security/privacy</w:t>
      </w:r>
      <w:r w:rsidR="008F392E">
        <w:t xml:space="preserve"> configuration:</w:t>
      </w:r>
    </w:p>
    <w:p w14:paraId="387794AB" w14:textId="4E403EDE" w:rsidR="009321A7" w:rsidRDefault="009321A7" w:rsidP="003D14F7">
      <w:pPr>
        <w:pStyle w:val="B1"/>
        <w:spacing w:after="0"/>
        <w:ind w:left="993" w:hanging="142"/>
      </w:pPr>
      <w:r>
        <w:t>-</w:t>
      </w:r>
      <w:r w:rsidR="003D14F7">
        <w:tab/>
      </w:r>
      <w:r>
        <w:t>User is to be prompted whether a given URSP rule including a notification component should be allowed when the URSP rule is received</w:t>
      </w:r>
    </w:p>
    <w:p w14:paraId="4781D789" w14:textId="7218711C" w:rsidR="008F392E" w:rsidRPr="008F392E" w:rsidRDefault="008F392E" w:rsidP="003D14F7">
      <w:pPr>
        <w:pStyle w:val="B1"/>
        <w:spacing w:after="0"/>
        <w:ind w:left="993" w:hanging="142"/>
      </w:pPr>
      <w:r w:rsidRPr="008F392E">
        <w:t>-</w:t>
      </w:r>
      <w:r w:rsidR="003D14F7">
        <w:tab/>
      </w:r>
      <w:r w:rsidR="009321A7">
        <w:t xml:space="preserve">Certain applications are allowed to use </w:t>
      </w:r>
      <w:r w:rsidR="003C0F07">
        <w:t>URSP notification components</w:t>
      </w:r>
      <w:r w:rsidR="00EA7242">
        <w:t xml:space="preserve"> (e.g., UE configuration, configured by user)</w:t>
      </w:r>
    </w:p>
    <w:p w14:paraId="6AE1B875" w14:textId="57323573" w:rsidR="00477728" w:rsidRDefault="00E875EA" w:rsidP="003D14F7">
      <w:pPr>
        <w:pStyle w:val="B1"/>
        <w:spacing w:before="120"/>
        <w:ind w:left="567" w:firstLine="0"/>
      </w:pPr>
      <w:r>
        <w:t xml:space="preserve">If </w:t>
      </w:r>
      <w:r w:rsidR="008F392E">
        <w:t>the Notification component</w:t>
      </w:r>
      <w:r w:rsidR="005365B5">
        <w:t xml:space="preserve"> is not allowed, the URSP rule is rejected</w:t>
      </w:r>
      <w:r w:rsidR="00D75D5E">
        <w:t xml:space="preserve"> and not stored in the UE</w:t>
      </w:r>
      <w:r w:rsidR="005365B5">
        <w:t>.</w:t>
      </w:r>
    </w:p>
    <w:p w14:paraId="4F544B9E" w14:textId="4F41865A" w:rsidR="000804FD" w:rsidRPr="00477728" w:rsidRDefault="00477728" w:rsidP="00477728">
      <w:pPr>
        <w:pStyle w:val="NO"/>
        <w:ind w:left="1560"/>
        <w:rPr>
          <w:rStyle w:val="NOChar"/>
        </w:rPr>
      </w:pPr>
      <w:r w:rsidRPr="00477728">
        <w:rPr>
          <w:rStyle w:val="NOChar"/>
        </w:rPr>
        <w:t>NOTE: If the URSP rule is rejected, a</w:t>
      </w:r>
      <w:r w:rsidR="005365B5" w:rsidRPr="00477728">
        <w:rPr>
          <w:rStyle w:val="NOChar"/>
        </w:rPr>
        <w:t xml:space="preserve">s a result, certain traffic will not be able to use </w:t>
      </w:r>
      <w:r w:rsidR="003A0A0C">
        <w:rPr>
          <w:rStyle w:val="NOChar"/>
        </w:rPr>
        <w:t xml:space="preserve">enhanced functionality. Thus, the user has the option to allow </w:t>
      </w:r>
      <w:r w:rsidR="00BF2D23">
        <w:rPr>
          <w:rStyle w:val="NOChar"/>
        </w:rPr>
        <w:t>enhanced routing for certain application with the knowledge that traffic reports may be send or disallow such reporting and use other routing (</w:t>
      </w:r>
      <w:r w:rsidR="008F392E">
        <w:rPr>
          <w:rStyle w:val="NOChar"/>
        </w:rPr>
        <w:t>e.g.,</w:t>
      </w:r>
      <w:r w:rsidR="00BF2D23">
        <w:rPr>
          <w:rStyle w:val="NOChar"/>
        </w:rPr>
        <w:t xml:space="preserve"> default slice/PDU session)</w:t>
      </w:r>
    </w:p>
    <w:p w14:paraId="3BED668D" w14:textId="77777777" w:rsidR="00846B67" w:rsidRDefault="00615097" w:rsidP="00A771F2">
      <w:pPr>
        <w:pStyle w:val="B1"/>
        <w:rPr>
          <w:ins w:id="40" w:author="Colom Ikuno, Josep" w:date="2022-06-20T18:18:00Z"/>
        </w:rPr>
      </w:pPr>
      <w:r>
        <w:t>5.</w:t>
      </w:r>
      <w:r>
        <w:tab/>
      </w:r>
      <w:r w:rsidR="00715A86">
        <w:t>Same as step 4 in TS 23.502 [3], clause 4.2.4.3</w:t>
      </w:r>
      <w:r w:rsidR="00267AE9">
        <w:t xml:space="preserve">, with the addition that in case the URSP rule was rejected due to </w:t>
      </w:r>
      <w:r w:rsidR="00EA7242">
        <w:t>one or more</w:t>
      </w:r>
      <w:r w:rsidR="00267AE9">
        <w:t xml:space="preserve"> URSP Notification component</w:t>
      </w:r>
      <w:r w:rsidR="00EA7242">
        <w:t>(s)</w:t>
      </w:r>
      <w:r w:rsidR="00267AE9">
        <w:t xml:space="preserve"> not being allowed</w:t>
      </w:r>
      <w:r w:rsidR="00EA7242">
        <w:t>. T</w:t>
      </w:r>
      <w:r w:rsidR="00267AE9">
        <w:t xml:space="preserve">he UE includes this information in the </w:t>
      </w:r>
      <w:r w:rsidR="00686A2F">
        <w:t>result.</w:t>
      </w:r>
    </w:p>
    <w:p w14:paraId="62011144" w14:textId="421DEF01" w:rsidR="00543649" w:rsidRPr="00846B67" w:rsidRDefault="00846B67" w:rsidP="00846B67">
      <w:pPr>
        <w:pStyle w:val="B1"/>
        <w:ind w:left="993"/>
        <w:rPr>
          <w:rStyle w:val="NOChar"/>
        </w:rPr>
      </w:pPr>
      <w:ins w:id="41" w:author="Colom Ikuno, Josep" w:date="2022-06-20T18:17:00Z">
        <w:r w:rsidRPr="00F8147C">
          <w:rPr>
            <w:rStyle w:val="NOChar"/>
          </w:rPr>
          <w:t xml:space="preserve">NOTE: </w:t>
        </w:r>
      </w:ins>
      <w:ins w:id="42" w:author="Colom Ikuno, Josep" w:date="2022-06-21T09:19:00Z">
        <w:r w:rsidR="00764D7E" w:rsidRPr="00F8147C">
          <w:rPr>
            <w:rStyle w:val="NOChar"/>
          </w:rPr>
          <w:t>For the case when an already-accept</w:t>
        </w:r>
      </w:ins>
      <w:ins w:id="43" w:author="Colom Ikuno, Josep" w:date="2022-06-21T09:20:00Z">
        <w:r w:rsidR="00764D7E" w:rsidRPr="00F8147C">
          <w:rPr>
            <w:rStyle w:val="NOChar"/>
          </w:rPr>
          <w:t>ed URSP rule is rejected after</w:t>
        </w:r>
        <w:r w:rsidR="00D01238" w:rsidRPr="00F8147C">
          <w:rPr>
            <w:rStyle w:val="NOChar"/>
          </w:rPr>
          <w:t xml:space="preserve"> being accepted (</w:t>
        </w:r>
        <w:proofErr w:type="gramStart"/>
        <w:r w:rsidR="00D01238" w:rsidRPr="00F8147C">
          <w:rPr>
            <w:rStyle w:val="NOChar"/>
          </w:rPr>
          <w:t>e.g.</w:t>
        </w:r>
        <w:proofErr w:type="gramEnd"/>
        <w:r w:rsidR="00D01238" w:rsidRPr="00F8147C">
          <w:rPr>
            <w:rStyle w:val="NOChar"/>
          </w:rPr>
          <w:t xml:space="preserve"> privacy/security settings were changed), see clause </w:t>
        </w:r>
      </w:ins>
      <w:ins w:id="44" w:author="Colom Ikuno, Josep" w:date="2022-06-21T09:21:00Z">
        <w:r w:rsidR="00D65969" w:rsidRPr="00F8147C">
          <w:rPr>
            <w:rStyle w:val="NOChar"/>
          </w:rPr>
          <w:t>6.31.2.3.</w:t>
        </w:r>
      </w:ins>
    </w:p>
    <w:p w14:paraId="6905F83D" w14:textId="77777777" w:rsidR="00EA7242" w:rsidRDefault="00543649" w:rsidP="00A771F2">
      <w:pPr>
        <w:pStyle w:val="B1"/>
      </w:pPr>
      <w:r>
        <w:t>6.</w:t>
      </w:r>
      <w:r>
        <w:tab/>
      </w:r>
      <w:r w:rsidR="00615097">
        <w:t>Same as step 5 in TS 23.502 [3], clause 4.2.4.3</w:t>
      </w:r>
    </w:p>
    <w:p w14:paraId="20B73D06" w14:textId="659517D4" w:rsidR="00983864" w:rsidRDefault="00EA7242" w:rsidP="00EA7242">
      <w:pPr>
        <w:pStyle w:val="B1"/>
        <w:ind w:left="0" w:firstLine="0"/>
      </w:pPr>
      <w:r>
        <w:t>In case a URSP rule is rejected by the UE, the PCF can use the returned URSP rejection reason to produce an alternative set of URSP rule(s).</w:t>
      </w:r>
      <w:r w:rsidR="0077795C">
        <w:t xml:space="preserve"> The logic how the PCF can produce an alternative set of URSP rule(s) or whether no alternative URSP rule is produced is not in scope of this solution.</w:t>
      </w:r>
    </w:p>
    <w:p w14:paraId="1DD93D31" w14:textId="0B367BE2" w:rsidR="00187559" w:rsidRPr="00FE6BF3" w:rsidRDefault="00187559" w:rsidP="00187559">
      <w:pPr>
        <w:pStyle w:val="Ttulo4"/>
      </w:pPr>
      <w:r>
        <w:lastRenderedPageBreak/>
        <w:t>6.</w:t>
      </w:r>
      <w:r w:rsidR="00B04029">
        <w:t>31</w:t>
      </w:r>
      <w:r>
        <w:t>.2.3 URSP Rule rejection for pre-</w:t>
      </w:r>
      <w:r w:rsidRPr="00FE6BF3">
        <w:t>configured URSP rules</w:t>
      </w:r>
      <w:ins w:id="45" w:author="Colom Ikuno, Josep" w:date="2022-06-21T09:22:00Z">
        <w:r w:rsidR="00923F66" w:rsidRPr="00FE6BF3">
          <w:t xml:space="preserve"> or</w:t>
        </w:r>
        <w:r w:rsidR="00563757" w:rsidRPr="00FE6BF3">
          <w:t xml:space="preserve"> already-accepted URSP rules</w:t>
        </w:r>
        <w:r w:rsidR="00923F66" w:rsidRPr="00FE6BF3">
          <w:t xml:space="preserve"> </w:t>
        </w:r>
      </w:ins>
      <w:ins w:id="46" w:author="Colom Ikuno, Josep" w:date="2022-08-08T12:52:00Z">
        <w:r w:rsidR="00634DEB" w:rsidRPr="00FE6BF3">
          <w:t>(</w:t>
        </w:r>
        <w:proofErr w:type="gramStart"/>
        <w:r w:rsidR="00634DEB" w:rsidRPr="00FE6BF3">
          <w:t>e.g.</w:t>
        </w:r>
        <w:proofErr w:type="gramEnd"/>
        <w:r w:rsidR="00634DEB" w:rsidRPr="00FE6BF3">
          <w:t xml:space="preserve"> change in privacy/security settings)</w:t>
        </w:r>
      </w:ins>
    </w:p>
    <w:p w14:paraId="7EA9BF90" w14:textId="35143F71" w:rsidR="00664180" w:rsidRPr="00FE6BF3" w:rsidRDefault="00C865DC" w:rsidP="00EA7242">
      <w:pPr>
        <w:pStyle w:val="B1"/>
        <w:ind w:left="0" w:firstLine="0"/>
        <w:rPr>
          <w:ins w:id="47" w:author="Colom Ikuno, Josep" w:date="2022-05-30T15:56:00Z"/>
        </w:rPr>
      </w:pPr>
      <w:ins w:id="48" w:author="Colom Ikuno, Josep" w:date="2022-08-08T12:53:00Z">
        <w:r w:rsidRPr="00FE6BF3">
          <w:t xml:space="preserve">Pre-configured URSP rules are covered by the current specification. </w:t>
        </w:r>
      </w:ins>
      <w:ins w:id="49" w:author="Colom Ikuno, Josep" w:date="2022-05-30T15:53:00Z">
        <w:r w:rsidR="00B93442" w:rsidRPr="00FE6BF3">
          <w:t xml:space="preserve">As </w:t>
        </w:r>
      </w:ins>
      <w:ins w:id="50" w:author="Colom Ikuno, Josep" w:date="2022-05-30T15:54:00Z">
        <w:r w:rsidR="0005229B" w:rsidRPr="00FE6BF3">
          <w:t>stated</w:t>
        </w:r>
      </w:ins>
      <w:ins w:id="51" w:author="Colom Ikuno, Josep" w:date="2022-05-30T15:53:00Z">
        <w:r w:rsidR="00B93442" w:rsidRPr="00FE6BF3">
          <w:t xml:space="preserve"> in TS 23.503 [4]</w:t>
        </w:r>
        <w:r w:rsidR="00D17896" w:rsidRPr="00FE6BF3">
          <w:t xml:space="preserve">, clause 6.1.2.2, </w:t>
        </w:r>
      </w:ins>
      <w:ins w:id="52" w:author="Colom Ikuno, Josep" w:date="2022-05-30T15:54:00Z">
        <w:r w:rsidR="0005229B" w:rsidRPr="00FE6BF3">
          <w:t>“</w:t>
        </w:r>
      </w:ins>
      <w:ins w:id="53" w:author="Colom Ikuno, Josep" w:date="2022-05-30T15:53:00Z">
        <w:r w:rsidR="00D17896" w:rsidRPr="00FE6BF3">
          <w:rPr>
            <w:i/>
            <w:iCs/>
          </w:rPr>
          <w:t>ANDSP and URSP may be pre-configured in the UE or may be provisioned to UE from PCF</w:t>
        </w:r>
      </w:ins>
      <w:ins w:id="54" w:author="Colom Ikuno, Josep" w:date="2022-05-30T15:54:00Z">
        <w:r w:rsidR="0005229B" w:rsidRPr="00FE6BF3">
          <w:t>”</w:t>
        </w:r>
      </w:ins>
      <w:ins w:id="55" w:author="Colom Ikuno, Josep" w:date="2022-05-30T15:53:00Z">
        <w:r w:rsidR="00D17896" w:rsidRPr="00FE6BF3">
          <w:t>.</w:t>
        </w:r>
      </w:ins>
    </w:p>
    <w:p w14:paraId="58141146" w14:textId="741EED99" w:rsidR="0033097C" w:rsidRDefault="00CD0E0E" w:rsidP="00EA7242">
      <w:pPr>
        <w:pStyle w:val="B1"/>
        <w:ind w:left="0" w:firstLine="0"/>
        <w:rPr>
          <w:ins w:id="56" w:author="Colom Ikuno, Josep" w:date="2022-05-30T15:58:00Z"/>
        </w:rPr>
      </w:pPr>
      <w:ins w:id="57" w:author="Colom Ikuno, Josep" w:date="2022-05-30T15:56:00Z">
        <w:r w:rsidRPr="00FE6BF3">
          <w:t xml:space="preserve">If </w:t>
        </w:r>
        <w:r w:rsidR="00664180" w:rsidRPr="00FE6BF3">
          <w:t>the solution does not consider user privacy for the case of pre-configured URSP rules (</w:t>
        </w:r>
        <w:proofErr w:type="gramStart"/>
        <w:r w:rsidR="00E75562" w:rsidRPr="00FE6BF3">
          <w:t>e.g</w:t>
        </w:r>
      </w:ins>
      <w:ins w:id="58" w:author="Colom Ikuno, Josep" w:date="2022-05-30T15:57:00Z">
        <w:r w:rsidR="00E75562" w:rsidRPr="00FE6BF3">
          <w:t>.</w:t>
        </w:r>
        <w:proofErr w:type="gramEnd"/>
        <w:r w:rsidR="00E75562" w:rsidRPr="00FE6BF3">
          <w:t xml:space="preserve"> a UE pre-configured for use of a certain slice), it would be possible by design to circumvent </w:t>
        </w:r>
        <w:r w:rsidR="00887550" w:rsidRPr="00FE6BF3">
          <w:t>the functionality</w:t>
        </w:r>
        <w:r w:rsidR="00887550">
          <w:t xml:space="preserve"> in </w:t>
        </w:r>
        <w:r w:rsidR="00887550" w:rsidRPr="00887550">
          <w:t>6.</w:t>
        </w:r>
      </w:ins>
      <w:ins w:id="59" w:author="Colom Ikuno, Josep" w:date="2022-05-31T14:09:00Z">
        <w:r w:rsidR="00162388">
          <w:t>31</w:t>
        </w:r>
      </w:ins>
      <w:ins w:id="60" w:author="Colom Ikuno, Josep" w:date="2022-05-30T15:57:00Z">
        <w:r w:rsidR="00887550" w:rsidRPr="00887550">
          <w:t>.2.2</w:t>
        </w:r>
        <w:r w:rsidR="00887550">
          <w:t xml:space="preserve"> simply by means of pre-configuring URSP rules.</w:t>
        </w:r>
      </w:ins>
      <w:ins w:id="61" w:author="Colom Ikuno, Josep" w:date="2022-05-30T15:58:00Z">
        <w:r w:rsidR="009D18AF">
          <w:t xml:space="preserve"> </w:t>
        </w:r>
      </w:ins>
      <w:ins w:id="62" w:author="Colom Ikuno, Josep" w:date="2022-06-07T08:42:00Z">
        <w:r w:rsidR="00D2030F">
          <w:t xml:space="preserve">Pre-configuration of URSP rules </w:t>
        </w:r>
      </w:ins>
      <w:ins w:id="63" w:author="Colom Ikuno, Josep" w:date="2022-05-30T15:58:00Z">
        <w:r w:rsidR="009D18AF">
          <w:t xml:space="preserve">would either result in the UE not having a chance of rejecting </w:t>
        </w:r>
        <w:r w:rsidR="000C022C">
          <w:t>the URSP rule</w:t>
        </w:r>
      </w:ins>
      <w:ins w:id="64" w:author="Colom Ikuno, Josep" w:date="2022-06-07T08:42:00Z">
        <w:r w:rsidR="00D2030F">
          <w:t xml:space="preserve"> (the rejection mechanism described in 6.31.2.2 is based on </w:t>
        </w:r>
      </w:ins>
      <w:ins w:id="65" w:author="Colom Ikuno, Josep" w:date="2022-06-07T08:43:00Z">
        <w:r w:rsidR="00EB72F4">
          <w:t>“Result o</w:t>
        </w:r>
        <w:r w:rsidR="009A0703">
          <w:t>f the delivery of UE policies”)</w:t>
        </w:r>
      </w:ins>
      <w:ins w:id="66" w:author="Colom Ikuno, Josep" w:date="2022-05-30T15:58:00Z">
        <w:r w:rsidR="000C022C">
          <w:t xml:space="preserve"> or the </w:t>
        </w:r>
      </w:ins>
      <w:ins w:id="67" w:author="Colom Ikuno, Josep" w:date="2022-06-07T08:44:00Z">
        <w:r w:rsidR="009A0703">
          <w:t xml:space="preserve">UE not applying </w:t>
        </w:r>
        <w:r w:rsidR="000422ED">
          <w:t xml:space="preserve">the given URSP rule while the </w:t>
        </w:r>
      </w:ins>
      <w:ins w:id="68" w:author="Colom Ikuno, Josep" w:date="2022-05-30T15:58:00Z">
        <w:r w:rsidR="000C022C">
          <w:t xml:space="preserve">network </w:t>
        </w:r>
      </w:ins>
      <w:ins w:id="69" w:author="Colom Ikuno, Josep" w:date="2022-06-07T08:44:00Z">
        <w:r w:rsidR="000422ED">
          <w:t>is not</w:t>
        </w:r>
      </w:ins>
      <w:ins w:id="70" w:author="Colom Ikuno, Josep" w:date="2022-05-30T15:58:00Z">
        <w:r w:rsidR="000C022C">
          <w:t xml:space="preserve"> aware that </w:t>
        </w:r>
      </w:ins>
      <w:ins w:id="71" w:author="Colom Ikuno, Josep" w:date="2022-06-07T08:44:00Z">
        <w:r w:rsidR="000422ED">
          <w:t>the</w:t>
        </w:r>
      </w:ins>
      <w:ins w:id="72" w:author="Colom Ikuno, Josep" w:date="2022-05-30T15:58:00Z">
        <w:r w:rsidR="000C022C">
          <w:t xml:space="preserve"> URSP rule has been rejected.</w:t>
        </w:r>
      </w:ins>
    </w:p>
    <w:p w14:paraId="6CB6325D" w14:textId="606A02BF" w:rsidR="000C022C" w:rsidRDefault="000C022C" w:rsidP="00EA7242">
      <w:pPr>
        <w:pStyle w:val="B1"/>
        <w:ind w:left="0" w:firstLine="0"/>
        <w:rPr>
          <w:ins w:id="73" w:author="Colom Ikuno, Josep" w:date="2022-06-21T09:26:00Z"/>
        </w:rPr>
      </w:pPr>
      <w:ins w:id="74" w:author="Colom Ikuno, Josep" w:date="2022-05-30T15:59:00Z">
        <w:r>
          <w:t xml:space="preserve">While it is possible that a pre-configured URSP rule is not known </w:t>
        </w:r>
        <w:r w:rsidR="00680D27">
          <w:t>to the PCF, it is assumed that it</w:t>
        </w:r>
      </w:ins>
      <w:ins w:id="75" w:author="Colom Ikuno, Josep" w:date="2022-06-07T08:44:00Z">
        <w:r w:rsidR="00A27593">
          <w:t xml:space="preserve">, as well as any </w:t>
        </w:r>
      </w:ins>
      <w:ins w:id="76" w:author="Colom Ikuno, Josep" w:date="2022-06-07T08:45:00Z">
        <w:r w:rsidR="00A27593">
          <w:t>associated URSP notification identifier,</w:t>
        </w:r>
      </w:ins>
      <w:ins w:id="77" w:author="Colom Ikuno, Josep" w:date="2022-05-30T15:59:00Z">
        <w:r w:rsidR="00680D27">
          <w:t xml:space="preserve"> is known to the operator.</w:t>
        </w:r>
      </w:ins>
      <w:ins w:id="78" w:author="Colom Ikuno, Josep" w:date="2022-08-23T13:33:00Z">
        <w:r w:rsidR="00AF77FB">
          <w:t xml:space="preserve"> </w:t>
        </w:r>
        <w:bookmarkStart w:id="79" w:name="_Hlk112154184"/>
        <w:r w:rsidR="00AF77FB">
          <w:t>A</w:t>
        </w:r>
      </w:ins>
      <w:ins w:id="80" w:author="Colom Ikuno, Josep" w:date="2022-08-23T13:34:00Z">
        <w:r w:rsidR="00AF77FB">
          <w:t>s such, t</w:t>
        </w:r>
      </w:ins>
      <w:ins w:id="81" w:author="Colom Ikuno, Josep" w:date="2022-08-23T13:33:00Z">
        <w:r w:rsidR="00AF77FB">
          <w:t>his solution does not propose that the UE-PCF performs any action</w:t>
        </w:r>
      </w:ins>
      <w:ins w:id="82" w:author="Colom Ikuno, Josep" w:date="2022-08-23T13:34:00Z">
        <w:r w:rsidR="00AF77FB">
          <w:t xml:space="preserve"> based on this (not known) URSP rule besides forwarding it to a 3</w:t>
        </w:r>
        <w:r w:rsidR="00AF77FB" w:rsidRPr="00AF77FB">
          <w:rPr>
            <w:vertAlign w:val="superscript"/>
            <w:rPrChange w:id="83" w:author="Colom Ikuno, Josep" w:date="2022-08-23T13:34:00Z">
              <w:rPr/>
            </w:rPrChange>
          </w:rPr>
          <w:t>rd</w:t>
        </w:r>
        <w:r w:rsidR="00AF77FB">
          <w:t xml:space="preserve"> party (</w:t>
        </w:r>
        <w:proofErr w:type="gramStart"/>
        <w:r w:rsidR="00AF77FB">
          <w:t>e.g.</w:t>
        </w:r>
        <w:proofErr w:type="gramEnd"/>
        <w:r w:rsidR="00AF77FB">
          <w:t xml:space="preserve"> see </w:t>
        </w:r>
      </w:ins>
      <w:ins w:id="84" w:author="Colom Ikuno, Josep" w:date="2022-08-23T13:35:00Z">
        <w:r w:rsidR="00AF77FB" w:rsidRPr="00AF77FB">
          <w:t>6.31.2.4.2</w:t>
        </w:r>
        <w:r w:rsidR="00AF77FB">
          <w:t>)</w:t>
        </w:r>
        <w:bookmarkEnd w:id="79"/>
        <w:r w:rsidR="00AF77FB">
          <w:t>.</w:t>
        </w:r>
      </w:ins>
    </w:p>
    <w:p w14:paraId="5BF56D85" w14:textId="39E5AA3C" w:rsidR="005973B8" w:rsidRPr="00FE6BF3" w:rsidRDefault="005973B8" w:rsidP="00EA7242">
      <w:pPr>
        <w:pStyle w:val="B1"/>
        <w:ind w:left="0" w:firstLine="0"/>
        <w:rPr>
          <w:ins w:id="85" w:author="Colom Ikuno, Josep" w:date="2022-05-30T15:52:00Z"/>
        </w:rPr>
      </w:pPr>
      <w:ins w:id="86" w:author="Colom Ikuno, Josep" w:date="2022-06-21T09:26:00Z">
        <w:r w:rsidRPr="00FE6BF3">
          <w:t>Additionally, a similar case occurs if, after the UE accepted a URSP rule (see clause 6.31.2.2), UE configuration is changed (</w:t>
        </w:r>
        <w:proofErr w:type="gramStart"/>
        <w:r w:rsidRPr="00FE6BF3">
          <w:t>e.g.</w:t>
        </w:r>
        <w:proofErr w:type="gramEnd"/>
        <w:r w:rsidRPr="00FE6BF3">
          <w:t xml:space="preserve"> if security/privacy settings are changed so that a given URSP rule should now be rejected by the UE).</w:t>
        </w:r>
      </w:ins>
    </w:p>
    <w:p w14:paraId="052E5213" w14:textId="3D776734" w:rsidR="005C1F27" w:rsidRDefault="00187559" w:rsidP="00EA7242">
      <w:pPr>
        <w:pStyle w:val="B1"/>
        <w:ind w:left="0" w:firstLine="0"/>
      </w:pPr>
      <w:r w:rsidRPr="00FE6BF3">
        <w:t>For pre-configured URSP rules</w:t>
      </w:r>
      <w:ins w:id="87" w:author="Colom Ikuno, Josep" w:date="2022-06-21T09:26:00Z">
        <w:r w:rsidR="00BB24AB" w:rsidRPr="00FE6BF3">
          <w:t xml:space="preserve"> or already-accepted URSP rules</w:t>
        </w:r>
      </w:ins>
      <w:r w:rsidR="00261481" w:rsidRPr="00FE6BF3">
        <w:t xml:space="preserve">, there is no possibility </w:t>
      </w:r>
      <w:r w:rsidR="006F55BB" w:rsidRPr="00FE6BF3">
        <w:t>for the UE to respond</w:t>
      </w:r>
      <w:r w:rsidR="00824DA7" w:rsidRPr="00FE6BF3">
        <w:t xml:space="preserve"> with a “Result of the delivery of UE policies”.</w:t>
      </w:r>
      <w:r w:rsidR="00A641DA" w:rsidRPr="00FE6BF3">
        <w:t xml:space="preserve"> In this case, </w:t>
      </w:r>
      <w:r w:rsidR="00D647A6" w:rsidRPr="00FE6BF3">
        <w:t>the UE</w:t>
      </w:r>
      <w:r w:rsidR="00BE3312" w:rsidRPr="00FE6BF3">
        <w:t xml:space="preserve">’s URSP </w:t>
      </w:r>
      <w:r w:rsidR="00B142EF" w:rsidRPr="00FE6BF3">
        <w:t xml:space="preserve">security/privacy policy is configured with </w:t>
      </w:r>
      <w:r w:rsidR="007E6BC6" w:rsidRPr="00FE6BF3">
        <w:t xml:space="preserve">a URSP rule to be used for </w:t>
      </w:r>
      <w:r w:rsidR="00F03708" w:rsidRPr="00FE6BF3">
        <w:t>rejected URSP rules (</w:t>
      </w:r>
      <w:proofErr w:type="gramStart"/>
      <w:r w:rsidR="00F03708" w:rsidRPr="00FE6BF3">
        <w:t>e.g.</w:t>
      </w:r>
      <w:proofErr w:type="gramEnd"/>
      <w:r w:rsidR="00F03708" w:rsidRPr="00FE6BF3">
        <w:t xml:space="preserve"> the default URSP rule). The UE</w:t>
      </w:r>
      <w:r w:rsidR="00D647A6" w:rsidRPr="00FE6BF3">
        <w:t xml:space="preserve"> notifies</w:t>
      </w:r>
      <w:r w:rsidR="00D647A6">
        <w:t xml:space="preserve"> the PCF</w:t>
      </w:r>
      <w:r w:rsidR="002239B6">
        <w:t xml:space="preserve"> </w:t>
      </w:r>
      <w:r w:rsidR="00D647A6">
        <w:t xml:space="preserve">via </w:t>
      </w:r>
      <w:r w:rsidR="0011412B" w:rsidRPr="0011412B">
        <w:t>UL NAS TRANSPORT</w:t>
      </w:r>
      <w:r w:rsidR="005C1F27">
        <w:t>:</w:t>
      </w:r>
    </w:p>
    <w:p w14:paraId="278DA7D0" w14:textId="5795034B" w:rsidR="00A4311F" w:rsidRPr="00A4311F" w:rsidRDefault="00A4311F" w:rsidP="00A4311F">
      <w:pPr>
        <w:pStyle w:val="B1"/>
      </w:pPr>
      <w:r w:rsidRPr="00A4311F">
        <w:t>-</w:t>
      </w:r>
      <w:r w:rsidRPr="00A4311F">
        <w:tab/>
        <w:t>Identifier of Notification Component</w:t>
      </w:r>
    </w:p>
    <w:p w14:paraId="4B41BEDE" w14:textId="4C13A60D" w:rsidR="001C4957" w:rsidRDefault="00A4311F" w:rsidP="00A4311F">
      <w:pPr>
        <w:pStyle w:val="B1"/>
        <w:rPr>
          <w:ins w:id="88" w:author="Colom Ikuno, Josep" w:date="2022-06-21T09:23:00Z"/>
        </w:rPr>
      </w:pPr>
      <w:r w:rsidRPr="00A4311F">
        <w:t>-</w:t>
      </w:r>
      <w:r w:rsidRPr="00A4311F">
        <w:tab/>
        <w:t xml:space="preserve">Notification information </w:t>
      </w:r>
      <w:r>
        <w:t>indicating that the pre</w:t>
      </w:r>
      <w:r w:rsidR="000F1A0F">
        <w:t>-</w:t>
      </w:r>
      <w:r>
        <w:t xml:space="preserve">configured URSP rule </w:t>
      </w:r>
      <w:r w:rsidR="002C3308">
        <w:t>does not conform to the security/privacy policy and as such it is rejected</w:t>
      </w:r>
    </w:p>
    <w:p w14:paraId="50F0FC94" w14:textId="40E2513B" w:rsidR="00803245" w:rsidRPr="00FE6BF3" w:rsidRDefault="005A7489" w:rsidP="00803245">
      <w:pPr>
        <w:jc w:val="center"/>
        <w:rPr>
          <w:ins w:id="89" w:author="Colom Ikuno, Josep" w:date="2022-06-21T09:27:00Z"/>
          <w:color w:val="auto"/>
        </w:rPr>
      </w:pPr>
      <w:ins w:id="90" w:author="Colom Ikuno, Josep" w:date="2022-06-21T09:27:00Z">
        <w:r w:rsidRPr="00FE6BF3">
          <w:rPr>
            <w:color w:val="auto"/>
          </w:rPr>
          <w:object w:dxaOrig="7711" w:dyaOrig="5101" w14:anchorId="37DDBEE4">
            <v:shape id="_x0000_i1027" type="#_x0000_t75" style="width:382.5pt;height:254.25pt" o:ole="">
              <v:imagedata r:id="rId17" o:title=""/>
            </v:shape>
            <o:OLEObject Type="Embed" ProgID="Visio.Drawing.11" ShapeID="_x0000_i1027" DrawAspect="Content" ObjectID="_1723279025" r:id="rId18"/>
          </w:object>
        </w:r>
      </w:ins>
    </w:p>
    <w:p w14:paraId="4816AC1B" w14:textId="1B1510D5" w:rsidR="00803245" w:rsidRPr="00FE6BF3" w:rsidRDefault="00803245" w:rsidP="00803245">
      <w:pPr>
        <w:pStyle w:val="TF"/>
        <w:rPr>
          <w:ins w:id="91" w:author="Colom Ikuno, Josep" w:date="2022-06-21T09:36:00Z"/>
          <w:lang w:eastAsia="zh-CN"/>
        </w:rPr>
      </w:pPr>
      <w:ins w:id="92" w:author="Colom Ikuno, Josep" w:date="2022-06-21T09:27:00Z">
        <w:r w:rsidRPr="00FE6BF3">
          <w:t>Figure 6.</w:t>
        </w:r>
        <w:r w:rsidRPr="00FE6BF3">
          <w:rPr>
            <w:rFonts w:eastAsia="SimSun"/>
            <w:lang w:val="en-US" w:eastAsia="zh-CN"/>
          </w:rPr>
          <w:t>31</w:t>
        </w:r>
        <w:r w:rsidRPr="00FE6BF3">
          <w:rPr>
            <w:rFonts w:eastAsia="SimSun"/>
            <w:lang w:eastAsia="zh-CN"/>
          </w:rPr>
          <w:t>.2.1-</w:t>
        </w:r>
        <w:r w:rsidRPr="00FE6BF3">
          <w:t xml:space="preserve">1: </w:t>
        </w:r>
        <w:r w:rsidRPr="00FE6BF3">
          <w:rPr>
            <w:lang w:eastAsia="zh-CN"/>
          </w:rPr>
          <w:t xml:space="preserve">URSP </w:t>
        </w:r>
      </w:ins>
      <w:ins w:id="93" w:author="Colom Ikuno, Josep" w:date="2022-06-21T09:34:00Z">
        <w:r w:rsidR="00DB48F1" w:rsidRPr="00FE6BF3">
          <w:rPr>
            <w:lang w:eastAsia="zh-CN"/>
          </w:rPr>
          <w:t>rule rejection for existing URSP rules</w:t>
        </w:r>
      </w:ins>
    </w:p>
    <w:p w14:paraId="28D6311E" w14:textId="7CDCAA1F" w:rsidR="00EE186D" w:rsidRPr="00FE6BF3" w:rsidDel="006D1106" w:rsidRDefault="006D1106" w:rsidP="003E1668">
      <w:pPr>
        <w:pStyle w:val="B1"/>
        <w:rPr>
          <w:del w:id="94" w:author="Colom Ikuno, Josep" w:date="2022-06-21T09:26:00Z"/>
        </w:rPr>
      </w:pPr>
      <w:ins w:id="95" w:author="Colom Ikuno, Josep" w:date="2022-06-21T09:42:00Z">
        <w:r w:rsidRPr="00FE6BF3">
          <w:t>0</w:t>
        </w:r>
      </w:ins>
      <w:ins w:id="96" w:author="Colom Ikuno, Josep" w:date="2022-06-21T09:36:00Z">
        <w:r w:rsidR="003E1668" w:rsidRPr="00FE6BF3">
          <w:t>.</w:t>
        </w:r>
        <w:r w:rsidR="003E1668" w:rsidRPr="00FE6BF3">
          <w:tab/>
        </w:r>
      </w:ins>
      <w:ins w:id="97" w:author="Colom Ikuno, Josep" w:date="2022-06-21T09:38:00Z">
        <w:r w:rsidR="007048D3" w:rsidRPr="00FE6BF3">
          <w:t>The initial assumption is a URSP rule</w:t>
        </w:r>
      </w:ins>
      <w:ins w:id="98" w:author="Colom Ikuno, Josep" w:date="2022-06-21T09:43:00Z">
        <w:r w:rsidR="00E478B6" w:rsidRPr="00FE6BF3">
          <w:t xml:space="preserve"> (URSP rule A)</w:t>
        </w:r>
      </w:ins>
      <w:ins w:id="99" w:author="Colom Ikuno, Josep" w:date="2022-06-21T09:38:00Z">
        <w:r w:rsidR="007048D3" w:rsidRPr="00FE6BF3">
          <w:t xml:space="preserve"> provisioned in the UE</w:t>
        </w:r>
      </w:ins>
      <w:ins w:id="100" w:author="Colom Ikuno, Josep" w:date="2022-06-21T09:40:00Z">
        <w:r w:rsidR="003B0DAF" w:rsidRPr="00FE6BF3">
          <w:t xml:space="preserve"> containing </w:t>
        </w:r>
        <w:r w:rsidR="008F5984" w:rsidRPr="00FE6BF3">
          <w:t>a URSP notification component</w:t>
        </w:r>
      </w:ins>
      <w:ins w:id="101" w:author="Colom Ikuno, Josep" w:date="2022-06-21T09:43:00Z">
        <w:r w:rsidR="00E478B6" w:rsidRPr="00FE6BF3">
          <w:t xml:space="preserve"> (URSP Notification X)</w:t>
        </w:r>
      </w:ins>
      <w:ins w:id="102" w:author="Colom Ikuno, Josep" w:date="2022-06-21T09:38:00Z">
        <w:r w:rsidR="007048D3" w:rsidRPr="00FE6BF3">
          <w:t xml:space="preserve">, </w:t>
        </w:r>
        <w:proofErr w:type="gramStart"/>
        <w:r w:rsidR="007048D3" w:rsidRPr="00FE6BF3">
          <w:t>e.g.</w:t>
        </w:r>
        <w:proofErr w:type="gramEnd"/>
        <w:r w:rsidR="007048D3" w:rsidRPr="00FE6BF3">
          <w:t xml:space="preserve"> a pre-co</w:t>
        </w:r>
      </w:ins>
      <w:ins w:id="103" w:author="Colom Ikuno, Josep" w:date="2022-06-21T09:39:00Z">
        <w:r w:rsidR="007048D3" w:rsidRPr="00FE6BF3">
          <w:t>nfigured URSP rule or a URSP rule</w:t>
        </w:r>
      </w:ins>
      <w:ins w:id="104" w:author="Colom Ikuno, Josep" w:date="2022-06-21T09:41:00Z">
        <w:r w:rsidR="008F5984" w:rsidRPr="00FE6BF3">
          <w:t xml:space="preserve"> that has been signalled by the PCF and accepted (</w:t>
        </w:r>
        <w:r w:rsidRPr="00FE6BF3">
          <w:t>s</w:t>
        </w:r>
        <w:r w:rsidR="008F5984" w:rsidRPr="00FE6BF3">
          <w:t xml:space="preserve">ee </w:t>
        </w:r>
        <w:r w:rsidRPr="00FE6BF3">
          <w:t>6.31.2.2)</w:t>
        </w:r>
      </w:ins>
      <w:ins w:id="105" w:author="Colom Ikuno, Josep" w:date="2022-06-21T09:44:00Z">
        <w:r w:rsidR="005A7489" w:rsidRPr="00FE6BF3">
          <w:t xml:space="preserve">. </w:t>
        </w:r>
      </w:ins>
      <w:ins w:id="106" w:author="Colom Ikuno, Josep" w:date="2022-06-21T09:46:00Z">
        <w:r w:rsidR="00012189" w:rsidRPr="00FE6BF3">
          <w:t>P</w:t>
        </w:r>
      </w:ins>
      <w:ins w:id="107" w:author="Colom Ikuno, Josep" w:date="2022-06-21T09:45:00Z">
        <w:r w:rsidR="005A7489" w:rsidRPr="00FE6BF3">
          <w:t xml:space="preserve">rivacy/security settings from the UE </w:t>
        </w:r>
        <w:r w:rsidR="0046199F" w:rsidRPr="00FE6BF3">
          <w:t xml:space="preserve">do not allow </w:t>
        </w:r>
      </w:ins>
      <w:ins w:id="108" w:author="Colom Ikuno, Josep" w:date="2022-06-21T09:46:00Z">
        <w:r w:rsidR="003870AC" w:rsidRPr="00FE6BF3">
          <w:t>URSP Notification X</w:t>
        </w:r>
      </w:ins>
    </w:p>
    <w:p w14:paraId="2A815828" w14:textId="2E69FABB" w:rsidR="006D1106" w:rsidRPr="00FE6BF3" w:rsidRDefault="006D1106" w:rsidP="003E1668">
      <w:pPr>
        <w:pStyle w:val="B1"/>
        <w:rPr>
          <w:ins w:id="109" w:author="Colom Ikuno, Josep" w:date="2022-06-21T09:47:00Z"/>
        </w:rPr>
      </w:pPr>
      <w:ins w:id="110" w:author="Colom Ikuno, Josep" w:date="2022-06-21T09:42:00Z">
        <w:r w:rsidRPr="00FE6BF3">
          <w:t>1.</w:t>
        </w:r>
        <w:r w:rsidRPr="00FE6BF3">
          <w:tab/>
        </w:r>
      </w:ins>
      <w:ins w:id="111" w:author="Colom Ikuno, Josep" w:date="2022-06-21T09:43:00Z">
        <w:r w:rsidR="00E478B6" w:rsidRPr="00FE6BF3">
          <w:t>Traffic match</w:t>
        </w:r>
        <w:r w:rsidR="001A37E9" w:rsidRPr="00FE6BF3">
          <w:t>es</w:t>
        </w:r>
        <w:r w:rsidR="00E478B6" w:rsidRPr="00FE6BF3">
          <w:t xml:space="preserve"> URSP rule A</w:t>
        </w:r>
        <w:r w:rsidR="001A37E9" w:rsidRPr="00FE6BF3">
          <w:t xml:space="preserve">. </w:t>
        </w:r>
      </w:ins>
      <w:ins w:id="112" w:author="Colom Ikuno, Josep" w:date="2022-06-21T09:46:00Z">
        <w:r w:rsidR="003870AC" w:rsidRPr="00FE6BF3">
          <w:t>URSP rule A is not applied due to the privacy</w:t>
        </w:r>
      </w:ins>
      <w:ins w:id="113" w:author="Colom Ikuno, Josep" w:date="2022-06-21T09:47:00Z">
        <w:r w:rsidR="003870AC" w:rsidRPr="00FE6BF3">
          <w:t>/security settings</w:t>
        </w:r>
      </w:ins>
      <w:ins w:id="114" w:author="Colom Ikuno, Josep" w:date="2022-06-21T10:54:00Z">
        <w:r w:rsidR="00F56325" w:rsidRPr="00FE6BF3">
          <w:t xml:space="preserve">, </w:t>
        </w:r>
        <w:proofErr w:type="gramStart"/>
        <w:r w:rsidR="00F56325" w:rsidRPr="00FE6BF3">
          <w:t>e.g.</w:t>
        </w:r>
        <w:proofErr w:type="gramEnd"/>
        <w:r w:rsidR="00F56325" w:rsidRPr="00FE6BF3">
          <w:t xml:space="preserve"> first use of a pre-configured </w:t>
        </w:r>
        <w:r w:rsidR="00A54F7B" w:rsidRPr="00FE6BF3">
          <w:t>URSP rule, change of security/pr</w:t>
        </w:r>
      </w:ins>
      <w:ins w:id="115" w:author="Colom Ikuno, Josep" w:date="2022-06-21T10:55:00Z">
        <w:r w:rsidR="00A54F7B" w:rsidRPr="00FE6BF3">
          <w:t>ivacy settings since the URSP rule was received from UE-PCF and accepted by the UE.</w:t>
        </w:r>
      </w:ins>
    </w:p>
    <w:p w14:paraId="25C5BA59" w14:textId="34A0362D" w:rsidR="00481EE8" w:rsidRPr="00FE6BF3" w:rsidRDefault="003870AC" w:rsidP="00481EE8">
      <w:pPr>
        <w:pStyle w:val="B1"/>
        <w:spacing w:after="120"/>
        <w:ind w:left="567" w:hanging="283"/>
        <w:rPr>
          <w:ins w:id="116" w:author="Colom Ikuno, Josep" w:date="2022-06-21T09:47:00Z"/>
        </w:rPr>
      </w:pPr>
      <w:ins w:id="117" w:author="Colom Ikuno, Josep" w:date="2022-06-21T09:47:00Z">
        <w:r w:rsidRPr="00FE6BF3">
          <w:t>2.</w:t>
        </w:r>
        <w:r w:rsidRPr="00FE6BF3">
          <w:tab/>
        </w:r>
        <w:r w:rsidR="00481EE8" w:rsidRPr="00FE6BF3">
          <w:t xml:space="preserve">The UE sends </w:t>
        </w:r>
        <w:proofErr w:type="gramStart"/>
        <w:r w:rsidR="00481EE8" w:rsidRPr="00FE6BF3">
          <w:t>the a</w:t>
        </w:r>
        <w:proofErr w:type="gramEnd"/>
        <w:r w:rsidR="00481EE8" w:rsidRPr="00FE6BF3">
          <w:t xml:space="preserve"> URSP </w:t>
        </w:r>
      </w:ins>
      <w:ins w:id="118" w:author="Colom Ikuno, Josep" w:date="2022-06-21T09:48:00Z">
        <w:r w:rsidR="00481EE8" w:rsidRPr="00FE6BF3">
          <w:t>N</w:t>
        </w:r>
      </w:ins>
      <w:ins w:id="119" w:author="Colom Ikuno, Josep" w:date="2022-06-21T09:47:00Z">
        <w:r w:rsidR="00481EE8" w:rsidRPr="00FE6BF3">
          <w:t xml:space="preserve">otification via a UL NAS TRANSPORT message. The included UE Policy Container is of type URSP Notification and contains </w:t>
        </w:r>
      </w:ins>
    </w:p>
    <w:p w14:paraId="1BAC4FCF" w14:textId="40493EF6" w:rsidR="00514E2E" w:rsidRPr="00FE6BF3" w:rsidRDefault="00514E2E" w:rsidP="00481EE8">
      <w:pPr>
        <w:pStyle w:val="B1"/>
        <w:spacing w:after="120"/>
        <w:ind w:left="1134" w:hanging="141"/>
        <w:rPr>
          <w:ins w:id="120" w:author="Colom Ikuno, Josep" w:date="2022-06-21T09:48:00Z"/>
        </w:rPr>
      </w:pPr>
      <w:ins w:id="121" w:author="Colom Ikuno, Josep" w:date="2022-06-21T09:48:00Z">
        <w:r w:rsidRPr="00FE6BF3">
          <w:lastRenderedPageBreak/>
          <w:t>-</w:t>
        </w:r>
        <w:r w:rsidRPr="00FE6BF3">
          <w:tab/>
        </w:r>
      </w:ins>
      <w:ins w:id="122" w:author="Colom Ikuno, Josep" w:date="2022-06-21T09:50:00Z">
        <w:r w:rsidR="00EA27A4" w:rsidRPr="00FE6BF3">
          <w:t>URSP rule A rejection</w:t>
        </w:r>
      </w:ins>
    </w:p>
    <w:p w14:paraId="2D8AB882" w14:textId="436F6F79" w:rsidR="00481EE8" w:rsidRPr="00FE6BF3" w:rsidRDefault="00481EE8" w:rsidP="00481EE8">
      <w:pPr>
        <w:pStyle w:val="B1"/>
        <w:spacing w:after="120"/>
        <w:ind w:left="1134" w:hanging="141"/>
        <w:rPr>
          <w:ins w:id="123" w:author="Colom Ikuno, Josep" w:date="2022-06-21T09:47:00Z"/>
        </w:rPr>
      </w:pPr>
      <w:ins w:id="124" w:author="Colom Ikuno, Josep" w:date="2022-06-21T09:47:00Z">
        <w:r w:rsidRPr="00FE6BF3">
          <w:t>-</w:t>
        </w:r>
        <w:r w:rsidRPr="00FE6BF3">
          <w:tab/>
        </w:r>
      </w:ins>
      <w:ins w:id="125" w:author="Colom Ikuno, Josep" w:date="2022-06-21T09:51:00Z">
        <w:r w:rsidR="00235061" w:rsidRPr="00FE6BF3">
          <w:t>Reason for rejection: URSP</w:t>
        </w:r>
      </w:ins>
      <w:ins w:id="126" w:author="Colom Ikuno, Josep" w:date="2022-06-21T09:47:00Z">
        <w:r w:rsidRPr="00FE6BF3">
          <w:t xml:space="preserve"> Notification Component A</w:t>
        </w:r>
      </w:ins>
      <w:ins w:id="127" w:author="Colom Ikuno, Josep" w:date="2022-06-21T09:51:00Z">
        <w:r w:rsidR="00235061" w:rsidRPr="00FE6BF3">
          <w:t xml:space="preserve"> not allowed</w:t>
        </w:r>
      </w:ins>
    </w:p>
    <w:p w14:paraId="327A2187" w14:textId="609BABA5" w:rsidR="00481EE8" w:rsidRPr="00FE6BF3" w:rsidRDefault="00A45FB7" w:rsidP="00481EE8">
      <w:pPr>
        <w:pStyle w:val="B1"/>
        <w:spacing w:after="120"/>
        <w:ind w:left="567" w:hanging="283"/>
        <w:rPr>
          <w:ins w:id="128" w:author="Colom Ikuno, Josep" w:date="2022-06-21T10:01:00Z"/>
        </w:rPr>
      </w:pPr>
      <w:ins w:id="129" w:author="Colom Ikuno, Josep" w:date="2022-06-21T10:01:00Z">
        <w:r w:rsidRPr="00FE6BF3">
          <w:t>3</w:t>
        </w:r>
      </w:ins>
      <w:ins w:id="130" w:author="Colom Ikuno, Josep" w:date="2022-06-21T09:47:00Z">
        <w:r w:rsidR="00481EE8" w:rsidRPr="00FE6BF3">
          <w:t>.</w:t>
        </w:r>
        <w:r w:rsidR="00481EE8" w:rsidRPr="00FE6BF3">
          <w:tab/>
          <w:t>The AMF sends Namf_Communication_N1MessageNotify request to the PCF including the UE Policy Container received from UE as described in TS 23.304 [12], clause 6.2.4, step 2.</w:t>
        </w:r>
      </w:ins>
    </w:p>
    <w:p w14:paraId="7D144627" w14:textId="42EBD255" w:rsidR="003870AC" w:rsidRDefault="00205742" w:rsidP="002E45F7">
      <w:pPr>
        <w:pStyle w:val="B1"/>
        <w:spacing w:after="120"/>
        <w:ind w:left="567" w:hanging="283"/>
        <w:rPr>
          <w:ins w:id="131" w:author="Colom Ikuno, Josep" w:date="2022-06-21T09:41:00Z"/>
        </w:rPr>
      </w:pPr>
      <w:ins w:id="132" w:author="Colom Ikuno, Josep" w:date="2022-06-21T10:01:00Z">
        <w:r w:rsidRPr="00FE6BF3">
          <w:t>4.</w:t>
        </w:r>
        <w:r w:rsidRPr="00FE6BF3">
          <w:tab/>
          <w:t>The PCF uses the URSP Notification Component ID to map the incoming notification information to a UE, URSP rule (if the URSP rule is known) and trigger condition.</w:t>
        </w:r>
      </w:ins>
    </w:p>
    <w:p w14:paraId="61A7B95F" w14:textId="1E5EA39A" w:rsidR="00F5580F" w:rsidDel="004D53CE" w:rsidRDefault="00F5580F" w:rsidP="00DD29E6">
      <w:pPr>
        <w:pStyle w:val="EditorsNote"/>
        <w:ind w:left="851"/>
        <w:rPr>
          <w:del w:id="133" w:author="Colom Ikuno, Josep" w:date="2022-05-30T16:00:00Z"/>
        </w:rPr>
      </w:pPr>
      <w:del w:id="134" w:author="Colom Ikuno, Josep" w:date="2022-05-30T16:00:00Z">
        <w:r w:rsidDel="00CF6CEB">
          <w:delText>Editor’s note: H</w:delText>
        </w:r>
        <w:r w:rsidRPr="00F5580F" w:rsidDel="00CF6CEB">
          <w:delText>ow the preconfigured URSP Rules are used and for what purpose is FFS</w:delText>
        </w:r>
      </w:del>
    </w:p>
    <w:p w14:paraId="2FB71F2B" w14:textId="1EB7E075" w:rsidR="004D53CE" w:rsidRDefault="004D53CE">
      <w:pPr>
        <w:pStyle w:val="NO"/>
        <w:rPr>
          <w:ins w:id="135" w:author="Ericsson User" w:date="2022-08-24T17:12:00Z"/>
        </w:rPr>
        <w:pPrChange w:id="136" w:author="Ericsson User" w:date="2022-08-24T17:14:00Z">
          <w:pPr>
            <w:pStyle w:val="EditorsNote"/>
            <w:ind w:left="851"/>
          </w:pPr>
        </w:pPrChange>
      </w:pPr>
      <w:ins w:id="137" w:author="Ericsson User" w:date="2022-08-24T17:12:00Z">
        <w:r>
          <w:t xml:space="preserve">NOTE: The UE can report that a URSP Rule </w:t>
        </w:r>
      </w:ins>
      <w:ins w:id="138" w:author="Ericsson User" w:date="2022-08-24T17:13:00Z">
        <w:r>
          <w:t xml:space="preserve">provided in the UE Configuration Update for UE Policies was not installed, this procedure could also be enhanced to allow the UE to report that a URSP Rule </w:t>
        </w:r>
      </w:ins>
      <w:ins w:id="139" w:author="Ericsson User" w:date="2022-08-24T17:14:00Z">
        <w:r>
          <w:t>was removed to the network.</w:t>
        </w:r>
      </w:ins>
    </w:p>
    <w:p w14:paraId="59973FA6" w14:textId="7E2488DC" w:rsidR="008074B5" w:rsidRDefault="008074B5" w:rsidP="008074B5">
      <w:pPr>
        <w:pStyle w:val="Ttulo4"/>
      </w:pPr>
      <w:r>
        <w:t>6.</w:t>
      </w:r>
      <w:r w:rsidR="00B04029">
        <w:t>31</w:t>
      </w:r>
      <w:r>
        <w:t>.2.4 Example of PCF actions on receiving URSP Notifications</w:t>
      </w:r>
    </w:p>
    <w:p w14:paraId="33440768" w14:textId="49B4805A" w:rsidR="008074B5" w:rsidRPr="00FE6BF3" w:rsidRDefault="008074B5" w:rsidP="008074B5">
      <w:pPr>
        <w:rPr>
          <w:ins w:id="140" w:author="Colom Ikuno, Josep" w:date="2022-06-21T09:57:00Z"/>
        </w:rPr>
      </w:pPr>
      <w:r>
        <w:t xml:space="preserve">This section lists some examples of actions the PCF could take on reception of URSP notifications. While the solution </w:t>
      </w:r>
      <w:r w:rsidRPr="00FE6BF3">
        <w:t>focuses on asserting the URSP usage by the UE, the examples shown in this section show possible uses of this information</w:t>
      </w:r>
      <w:r w:rsidR="000114D4" w:rsidRPr="00FE6BF3">
        <w:t xml:space="preserve"> and that the solution is compatible with the current 5GC architecture and design principles.</w:t>
      </w:r>
    </w:p>
    <w:p w14:paraId="2CACEC1D" w14:textId="0B7DB733" w:rsidR="0030750A" w:rsidRPr="00FE6BF3" w:rsidRDefault="0030750A" w:rsidP="008074B5">
      <w:pPr>
        <w:rPr>
          <w:ins w:id="141" w:author="Colom Ikuno, Josep" w:date="2022-06-21T10:58:00Z"/>
        </w:rPr>
      </w:pPr>
      <w:ins w:id="142" w:author="Colom Ikuno, Josep" w:date="2022-06-21T09:57:00Z">
        <w:r w:rsidRPr="00FE6BF3">
          <w:t xml:space="preserve">The examples focus on how </w:t>
        </w:r>
        <w:r w:rsidR="00AE64E5" w:rsidRPr="00FE6BF3">
          <w:t xml:space="preserve">SM-PCF, AF and/or NEF can be notified of URSP </w:t>
        </w:r>
      </w:ins>
      <w:ins w:id="143" w:author="Colom Ikuno, Josep" w:date="2022-06-21T09:58:00Z">
        <w:r w:rsidR="00AE64E5" w:rsidRPr="00FE6BF3">
          <w:t xml:space="preserve">Notifications received by the </w:t>
        </w:r>
        <w:r w:rsidR="00C20364" w:rsidRPr="00FE6BF3">
          <w:t>UE-PCF. The mapping of a URSP notification to a URSP rule by the UE-PCF is only considered for URSP rules known to the UE-PCF</w:t>
        </w:r>
      </w:ins>
      <w:ins w:id="144" w:author="Colom Ikuno, Josep" w:date="2022-06-21T09:59:00Z">
        <w:r w:rsidR="00C20364" w:rsidRPr="00FE6BF3">
          <w:t>.</w:t>
        </w:r>
      </w:ins>
    </w:p>
    <w:p w14:paraId="70E9D22D" w14:textId="541E8CE0" w:rsidR="004C0F24" w:rsidRPr="00FE6BF3" w:rsidRDefault="004C0F24" w:rsidP="008074B5">
      <w:pPr>
        <w:rPr>
          <w:ins w:id="145" w:author="Colom Ikuno, Josep" w:date="2022-06-21T10:59:00Z"/>
        </w:rPr>
      </w:pPr>
      <w:ins w:id="146" w:author="Colom Ikuno, Josep" w:date="2022-06-21T10:58:00Z">
        <w:r w:rsidRPr="00FE6BF3">
          <w:t xml:space="preserve">This solution focuses on how the 5GC can be made aware of URSP rule enforcement, but </w:t>
        </w:r>
        <w:r w:rsidR="00CB1615" w:rsidRPr="00FE6BF3">
          <w:t>following ac</w:t>
        </w:r>
      </w:ins>
      <w:ins w:id="147" w:author="Colom Ikuno, Josep" w:date="2022-06-21T10:59:00Z">
        <w:r w:rsidR="00CB1615" w:rsidRPr="00FE6BF3">
          <w:t>tions are possible based on reception of URSP Notifications:</w:t>
        </w:r>
      </w:ins>
    </w:p>
    <w:p w14:paraId="330F614A" w14:textId="20C7EC42" w:rsidR="00CB1615" w:rsidRPr="00FE6BF3" w:rsidRDefault="00CB1615" w:rsidP="00CB1615">
      <w:pPr>
        <w:pStyle w:val="B1"/>
        <w:rPr>
          <w:ins w:id="148" w:author="Colom Ikuno, Josep" w:date="2022-06-21T11:04:00Z"/>
        </w:rPr>
      </w:pPr>
      <w:ins w:id="149" w:author="Colom Ikuno, Josep" w:date="2022-06-21T10:59:00Z">
        <w:r w:rsidRPr="00FE6BF3">
          <w:t>-</w:t>
        </w:r>
        <w:r w:rsidRPr="00FE6BF3">
          <w:tab/>
        </w:r>
      </w:ins>
      <w:ins w:id="150" w:author="Colom Ikuno, Josep" w:date="2022-06-21T11:02:00Z">
        <w:r w:rsidR="0038020E" w:rsidRPr="00FE6BF3">
          <w:t>Sending</w:t>
        </w:r>
        <w:r w:rsidR="00683329" w:rsidRPr="00FE6BF3">
          <w:t xml:space="preserve"> an alternative URSP rule</w:t>
        </w:r>
      </w:ins>
      <w:ins w:id="151" w:author="Colom Ikuno, Josep" w:date="2022-08-23T13:26:00Z">
        <w:r w:rsidR="00AF77FB">
          <w:t xml:space="preserve"> </w:t>
        </w:r>
      </w:ins>
      <w:ins w:id="152" w:author="Colom Ikuno, Josep" w:date="2022-06-21T11:02:00Z">
        <w:r w:rsidR="00683329" w:rsidRPr="00FE6BF3">
          <w:t>to the UE</w:t>
        </w:r>
      </w:ins>
      <w:ins w:id="153" w:author="Colom Ikuno, Josep" w:date="2022-08-23T13:26:00Z">
        <w:r w:rsidR="00AF77FB">
          <w:t xml:space="preserve"> (or removing an existing one)</w:t>
        </w:r>
        <w:r w:rsidR="00AF77FB" w:rsidRPr="00FE6BF3">
          <w:t xml:space="preserve"> </w:t>
        </w:r>
      </w:ins>
      <w:ins w:id="154" w:author="Colom Ikuno, Josep" w:date="2022-06-21T11:02:00Z">
        <w:r w:rsidR="00683329" w:rsidRPr="00FE6BF3">
          <w:t>with</w:t>
        </w:r>
      </w:ins>
      <w:ins w:id="155" w:author="Colom Ikuno, Josep" w:date="2022-06-21T11:03:00Z">
        <w:r w:rsidR="00683329" w:rsidRPr="00FE6BF3">
          <w:t>out notification capability</w:t>
        </w:r>
      </w:ins>
      <w:ins w:id="156" w:author="Colom Ikuno, Josep" w:date="2022-06-21T11:05:00Z">
        <w:r w:rsidR="009B0D84" w:rsidRPr="00FE6BF3">
          <w:t xml:space="preserve"> and/or modifying the applied SM policy</w:t>
        </w:r>
      </w:ins>
      <w:ins w:id="157" w:author="Colom Ikuno, Josep" w:date="2022-08-23T13:26:00Z">
        <w:r w:rsidR="00AF77FB">
          <w:t xml:space="preserve">. </w:t>
        </w:r>
      </w:ins>
    </w:p>
    <w:p w14:paraId="7F74323B" w14:textId="3C290036" w:rsidR="00C12992" w:rsidRPr="00FE6BF3" w:rsidRDefault="00C12992" w:rsidP="00CB1615">
      <w:pPr>
        <w:pStyle w:val="B1"/>
        <w:rPr>
          <w:ins w:id="158" w:author="Colom Ikuno, Josep" w:date="2022-06-21T11:04:00Z"/>
        </w:rPr>
      </w:pPr>
      <w:ins w:id="159" w:author="Colom Ikuno, Josep" w:date="2022-06-21T11:04:00Z">
        <w:r w:rsidRPr="00FE6BF3">
          <w:t>-</w:t>
        </w:r>
        <w:r w:rsidRPr="00FE6BF3">
          <w:tab/>
          <w:t>Rejecting the UE (</w:t>
        </w:r>
        <w:proofErr w:type="gramStart"/>
        <w:r w:rsidRPr="00FE6BF3">
          <w:t>e.g.</w:t>
        </w:r>
        <w:proofErr w:type="gramEnd"/>
        <w:r w:rsidRPr="00FE6BF3">
          <w:t xml:space="preserve"> </w:t>
        </w:r>
        <w:r w:rsidR="005112B0" w:rsidRPr="00FE6BF3">
          <w:t>the service requires a specific SLA and part of the SLA can only be fulfilled if the URSP rule is applied)</w:t>
        </w:r>
      </w:ins>
    </w:p>
    <w:p w14:paraId="0BF9F6B4" w14:textId="1B99F5E4" w:rsidR="005112B0" w:rsidRDefault="005112B0" w:rsidP="009B0D84">
      <w:pPr>
        <w:pStyle w:val="B1"/>
        <w:rPr>
          <w:ins w:id="160" w:author="Colom Ikuno, Josep" w:date="2022-08-23T13:28:00Z"/>
        </w:rPr>
      </w:pPr>
      <w:ins w:id="161" w:author="Colom Ikuno, Josep" w:date="2022-06-21T11:04:00Z">
        <w:r w:rsidRPr="00FE6BF3">
          <w:t>-</w:t>
        </w:r>
        <w:r w:rsidRPr="00FE6BF3">
          <w:tab/>
          <w:t>Notifying the applicatio</w:t>
        </w:r>
      </w:ins>
      <w:ins w:id="162" w:author="Colom Ikuno, Josep" w:date="2022-06-21T11:05:00Z">
        <w:r w:rsidRPr="00FE6BF3">
          <w:t>n owner</w:t>
        </w:r>
      </w:ins>
      <w:ins w:id="163" w:author="Ericsson User" w:date="2022-08-24T17:14:00Z">
        <w:r w:rsidR="004D53CE">
          <w:t>, when the URSP Rule was generated based on Service Parameters provided by the AF.</w:t>
        </w:r>
      </w:ins>
    </w:p>
    <w:p w14:paraId="549A38B7" w14:textId="76C4696A" w:rsidR="00AF77FB" w:rsidRDefault="00AF77FB" w:rsidP="00AF77FB">
      <w:pPr>
        <w:pStyle w:val="B1"/>
        <w:ind w:left="0" w:firstLine="0"/>
        <w:rPr>
          <w:ins w:id="164" w:author="Colom Ikuno, Josep" w:date="2022-05-30T15:48:00Z"/>
        </w:rPr>
      </w:pPr>
      <w:bookmarkStart w:id="165" w:name="_Hlk112153819"/>
      <w:ins w:id="166" w:author="Colom Ikuno, Josep" w:date="2022-08-23T13:28:00Z">
        <w:r>
          <w:t xml:space="preserve">Related to possible triggers, an example use case for sending an alternative URSP rule to the UE (or removing an existing one) would be a combination with transmission of a certain amount of data, whereas only a certain amount of data would be using a </w:t>
        </w:r>
      </w:ins>
      <w:ins w:id="167" w:author="Colom Ikuno, Josep" w:date="2022-08-23T13:29:00Z">
        <w:r>
          <w:t>specific</w:t>
        </w:r>
      </w:ins>
      <w:ins w:id="168" w:author="Colom Ikuno, Josep" w:date="2022-08-23T13:28:00Z">
        <w:r>
          <w:t xml:space="preserve"> slice</w:t>
        </w:r>
      </w:ins>
      <w:ins w:id="169" w:author="Colom Ikuno, Josep" w:date="2022-08-23T13:29:00Z">
        <w:r>
          <w:t xml:space="preserve"> (</w:t>
        </w:r>
        <w:proofErr w:type="gramStart"/>
        <w:r>
          <w:t>e.g.</w:t>
        </w:r>
        <w:proofErr w:type="gramEnd"/>
        <w:r>
          <w:t xml:space="preserve"> with resource reservation)</w:t>
        </w:r>
      </w:ins>
      <w:ins w:id="170" w:author="Colom Ikuno, Josep" w:date="2022-08-23T13:28:00Z">
        <w:r>
          <w:t>, whereas after that the URSP rule could be remove by the UE-PCF</w:t>
        </w:r>
      </w:ins>
      <w:bookmarkEnd w:id="165"/>
      <w:ins w:id="171" w:author="Colom Ikuno, Josep" w:date="2022-08-23T13:29:00Z">
        <w:r>
          <w:t>.</w:t>
        </w:r>
      </w:ins>
    </w:p>
    <w:p w14:paraId="17385CF1" w14:textId="166E2EAA" w:rsidR="0042381A" w:rsidRDefault="0042381A" w:rsidP="00E37841">
      <w:pPr>
        <w:pStyle w:val="Ttulo5"/>
      </w:pPr>
      <w:ins w:id="172" w:author="Colom Ikuno, Josep" w:date="2022-05-30T15:48:00Z">
        <w:r>
          <w:t>6.</w:t>
        </w:r>
      </w:ins>
      <w:ins w:id="173" w:author="Colom Ikuno, Josep" w:date="2022-05-31T14:08:00Z">
        <w:r w:rsidR="00B04029">
          <w:t>31</w:t>
        </w:r>
      </w:ins>
      <w:ins w:id="174" w:author="Colom Ikuno, Josep" w:date="2022-05-30T15:48:00Z">
        <w:r>
          <w:t>.2.4.1 Example</w:t>
        </w:r>
        <w:r w:rsidR="00E37841">
          <w:t xml:space="preserve"> a</w:t>
        </w:r>
      </w:ins>
      <w:ins w:id="175" w:author="Colom Ikuno, Josep" w:date="2022-05-30T15:49:00Z">
        <w:r w:rsidR="00E37841">
          <w:t>ction</w:t>
        </w:r>
      </w:ins>
      <w:ins w:id="176" w:author="Colom Ikuno, Josep" w:date="2022-05-30T15:48:00Z">
        <w:r>
          <w:t xml:space="preserve">: </w:t>
        </w:r>
      </w:ins>
      <w:ins w:id="177" w:author="Colom Ikuno, Josep" w:date="2022-05-30T15:49:00Z">
        <w:r w:rsidR="00E37841" w:rsidRPr="00E37841">
          <w:t>Storage of received notification on the UDR linked to the triggered UE</w:t>
        </w:r>
      </w:ins>
    </w:p>
    <w:p w14:paraId="618B1580" w14:textId="567F13D2" w:rsidR="008074B5" w:rsidRDefault="002130D5" w:rsidP="002130D5">
      <w:pPr>
        <w:rPr>
          <w:ins w:id="178" w:author="Colom Ikuno, Josep" w:date="2022-08-23T13:38:00Z"/>
        </w:rPr>
      </w:pPr>
      <w:ins w:id="179" w:author="Colom Ikuno, Josep" w:date="2022-05-30T15:50:00Z">
        <w:r>
          <w:t xml:space="preserve">In this example, </w:t>
        </w:r>
        <w:r w:rsidR="003644C1">
          <w:t>the PCF receiving the URSP Notification per</w:t>
        </w:r>
      </w:ins>
      <w:ins w:id="180" w:author="Colom Ikuno, Josep" w:date="2022-05-30T15:51:00Z">
        <w:r w:rsidR="003644C1">
          <w:t xml:space="preserve">forms </w:t>
        </w:r>
      </w:ins>
      <w:del w:id="181" w:author="Colom Ikuno, Josep" w:date="2022-05-30T15:50:00Z">
        <w:r w:rsidR="008074B5" w:rsidRPr="00A4311F" w:rsidDel="002130D5">
          <w:delText>-</w:delText>
        </w:r>
        <w:r w:rsidR="008074B5" w:rsidRPr="00A4311F" w:rsidDel="002130D5">
          <w:tab/>
        </w:r>
      </w:del>
      <w:del w:id="182" w:author="Colom Ikuno, Josep" w:date="2022-05-30T15:51:00Z">
        <w:r w:rsidR="008074B5" w:rsidDel="003644C1">
          <w:delText>S</w:delText>
        </w:r>
      </w:del>
      <w:ins w:id="183" w:author="Colom Ikuno, Josep" w:date="2022-05-30T15:51:00Z">
        <w:r w:rsidR="003644C1">
          <w:t>s</w:t>
        </w:r>
      </w:ins>
      <w:r w:rsidR="008074B5">
        <w:t xml:space="preserve">torage of </w:t>
      </w:r>
      <w:ins w:id="184" w:author="Colom Ikuno, Josep" w:date="2022-05-30T15:51:00Z">
        <w:r w:rsidR="003644C1">
          <w:t xml:space="preserve">the </w:t>
        </w:r>
      </w:ins>
      <w:r w:rsidR="008074B5">
        <w:t>received notification on the UDR linked to the triggered UE (</w:t>
      </w:r>
      <w:proofErr w:type="gramStart"/>
      <w:r w:rsidR="008074B5">
        <w:t>e.g.</w:t>
      </w:r>
      <w:proofErr w:type="gramEnd"/>
      <w:r w:rsidR="008074B5">
        <w:t xml:space="preserve"> via </w:t>
      </w:r>
      <w:proofErr w:type="spellStart"/>
      <w:r w:rsidR="008074B5">
        <w:t>Nudr_DR</w:t>
      </w:r>
      <w:proofErr w:type="spellEnd"/>
      <w:r w:rsidR="008074B5" w:rsidRPr="008074B5">
        <w:t>/policy-data/</w:t>
      </w:r>
      <w:proofErr w:type="spellStart"/>
      <w:r w:rsidR="008074B5" w:rsidRPr="008074B5">
        <w:t>ues</w:t>
      </w:r>
      <w:proofErr w:type="spellEnd"/>
      <w:r w:rsidR="008074B5" w:rsidRPr="008074B5">
        <w:t>/{</w:t>
      </w:r>
      <w:proofErr w:type="spellStart"/>
      <w:r w:rsidR="008074B5" w:rsidRPr="008074B5">
        <w:t>ueId</w:t>
      </w:r>
      <w:proofErr w:type="spellEnd"/>
      <w:r w:rsidR="008074B5" w:rsidRPr="008074B5">
        <w:t>}/</w:t>
      </w:r>
      <w:r w:rsidR="008074B5">
        <w:t xml:space="preserve">) and, if available, to the generating URSP rule. Pre-configured URSP rules may not be known to the PCF but </w:t>
      </w:r>
      <w:r w:rsidR="000114D4">
        <w:t>known to the operator</w:t>
      </w:r>
      <w:ins w:id="185" w:author="Colom Ikuno, Josep" w:date="2022-05-30T16:48:00Z">
        <w:r w:rsidR="0024365E">
          <w:t>.</w:t>
        </w:r>
      </w:ins>
    </w:p>
    <w:p w14:paraId="64283049" w14:textId="649A0328" w:rsidR="00AF77FB" w:rsidRDefault="00977AA7">
      <w:pPr>
        <w:pStyle w:val="NO"/>
        <w:rPr>
          <w:ins w:id="186" w:author="Colom Ikuno, Josep" w:date="2022-05-30T16:57:00Z"/>
        </w:rPr>
        <w:pPrChange w:id="187" w:author="Colom Ikuno, Josep" w:date="2022-08-23T13:39:00Z">
          <w:pPr/>
        </w:pPrChange>
      </w:pPr>
      <w:ins w:id="188" w:author="Colom Ikuno, Josep" w:date="2022-08-23T13:38:00Z">
        <w:r>
          <w:t>No</w:t>
        </w:r>
      </w:ins>
      <w:ins w:id="189" w:author="Colom Ikuno, Josep" w:date="2022-08-23T13:39:00Z">
        <w:r>
          <w:t xml:space="preserve">te: </w:t>
        </w:r>
        <w:bookmarkStart w:id="190" w:name="_Hlk112154503"/>
        <w:r w:rsidRPr="00977AA7">
          <w:t xml:space="preserve">There is </w:t>
        </w:r>
        <w:r>
          <w:t xml:space="preserve">already </w:t>
        </w:r>
        <w:r w:rsidRPr="00977AA7">
          <w:t>a procedure for the PCF to report to the AF via UDR, per current procedures, the UDR is a repository not handling reporting of events but rather PCF or AMF</w:t>
        </w:r>
        <w:r>
          <w:t xml:space="preserve"> can do it directly. This example could alternatively </w:t>
        </w:r>
      </w:ins>
      <w:ins w:id="191" w:author="Colom Ikuno, Josep" w:date="2022-08-23T13:40:00Z">
        <w:r>
          <w:t>(and with less need for changes) be realized in such a way</w:t>
        </w:r>
        <w:bookmarkEnd w:id="190"/>
        <w:r>
          <w:t>.</w:t>
        </w:r>
      </w:ins>
    </w:p>
    <w:p w14:paraId="19416DA4" w14:textId="77777777" w:rsidR="00AF77FB" w:rsidRDefault="003B2145" w:rsidP="002130D5">
      <w:pPr>
        <w:rPr>
          <w:ins w:id="192" w:author="Colom Ikuno, Josep" w:date="2022-08-23T13:30:00Z"/>
        </w:rPr>
      </w:pPr>
      <w:ins w:id="193" w:author="Colom Ikuno, Josep" w:date="2022-05-30T16:58:00Z">
        <w:r>
          <w:t xml:space="preserve">Based on the received information, the UDR can generate notifications towards SM-PCF(s) subscribed to notifications related to </w:t>
        </w:r>
        <w:r w:rsidR="00492087">
          <w:t>a given URSP policy rule.</w:t>
        </w:r>
      </w:ins>
      <w:ins w:id="194" w:author="Colom Ikuno, Josep" w:date="2022-05-30T16:59:00Z">
        <w:r w:rsidR="006E78D7">
          <w:t xml:space="preserve"> With the information that a given applicat</w:t>
        </w:r>
        <w:r w:rsidR="00101A8F">
          <w:t xml:space="preserve">ion </w:t>
        </w:r>
      </w:ins>
      <w:ins w:id="195" w:author="Colom Ikuno, Josep" w:date="2022-05-30T17:00:00Z">
        <w:r w:rsidR="00101A8F">
          <w:t>link</w:t>
        </w:r>
        <w:r w:rsidR="00E73264">
          <w:t xml:space="preserve">ed to a the URSP is active, the SM-PCF can steer the session policy to e.g., increase </w:t>
        </w:r>
        <w:r w:rsidR="00DE5CFE">
          <w:t xml:space="preserve">the QoS associated to </w:t>
        </w:r>
      </w:ins>
      <w:ins w:id="196" w:author="Colom Ikuno, Josep" w:date="2022-08-23T13:21:00Z">
        <w:r w:rsidR="00B21434">
          <w:t>a PDU session</w:t>
        </w:r>
      </w:ins>
      <w:ins w:id="197" w:author="Colom Ikuno, Josep" w:date="2022-08-23T13:23:00Z">
        <w:r w:rsidR="00B21434">
          <w:t xml:space="preserve">. </w:t>
        </w:r>
      </w:ins>
    </w:p>
    <w:p w14:paraId="16A34A51" w14:textId="26270C0A" w:rsidR="007528BF" w:rsidRDefault="00B21434" w:rsidP="002130D5">
      <w:pPr>
        <w:rPr>
          <w:ins w:id="198" w:author="Colom Ikuno, Josep" w:date="2022-06-07T08:50:00Z"/>
        </w:rPr>
      </w:pPr>
      <w:bookmarkStart w:id="199" w:name="_Hlk112153864"/>
      <w:ins w:id="200" w:author="Colom Ikuno, Josep" w:date="2022-08-23T13:23:00Z">
        <w:r>
          <w:t>Specific (example) use cases related to this example would be a PDU session used by an application (</w:t>
        </w:r>
        <w:proofErr w:type="gramStart"/>
        <w:r>
          <w:t>e.g.</w:t>
        </w:r>
        <w:proofErr w:type="gramEnd"/>
        <w:r>
          <w:t xml:space="preserve"> slice offering GBR services) where a second application is now first used (and so </w:t>
        </w:r>
      </w:ins>
      <w:ins w:id="201" w:author="Colom Ikuno, Josep" w:date="2022-08-23T13:31:00Z">
        <w:r w:rsidR="00AF77FB">
          <w:t>signalled</w:t>
        </w:r>
      </w:ins>
      <w:ins w:id="202" w:author="Colom Ikuno, Josep" w:date="2022-08-23T13:23:00Z">
        <w:r>
          <w:t xml:space="preserve"> by the UE)</w:t>
        </w:r>
      </w:ins>
      <w:ins w:id="203" w:author="Colom Ikuno, Josep" w:date="2022-08-23T13:24:00Z">
        <w:r>
          <w:t xml:space="preserve">. The existing PDU session’s GBR could now be updated </w:t>
        </w:r>
      </w:ins>
      <w:ins w:id="204" w:author="Colom Ikuno, Josep" w:date="2022-08-23T13:22:00Z">
        <w:r>
          <w:t xml:space="preserve">so that it can also accommodate </w:t>
        </w:r>
      </w:ins>
      <w:ins w:id="205" w:author="Colom Ikuno, Josep" w:date="2022-08-23T13:24:00Z">
        <w:r>
          <w:t>the additional application</w:t>
        </w:r>
      </w:ins>
      <w:ins w:id="206" w:author="Colom Ikuno, Josep" w:date="2022-05-30T17:01:00Z">
        <w:r w:rsidR="00DE5CFE">
          <w:t>.</w:t>
        </w:r>
      </w:ins>
      <w:bookmarkEnd w:id="199"/>
      <w:ins w:id="207" w:author="Colom Ikuno, Josep" w:date="2022-08-23T13:31:00Z">
        <w:r w:rsidR="00AF77FB">
          <w:t xml:space="preserve"> </w:t>
        </w:r>
        <w:bookmarkStart w:id="208" w:name="_Hlk112153917"/>
        <w:r w:rsidR="00AF77FB">
          <w:t>Similarly, if it is detected that the second application is not used anymore (</w:t>
        </w:r>
        <w:proofErr w:type="gramStart"/>
        <w:r w:rsidR="00AF77FB">
          <w:t>e.g.</w:t>
        </w:r>
        <w:proofErr w:type="gramEnd"/>
        <w:r w:rsidR="00AF77FB">
          <w:t xml:space="preserve"> via periodic reporting), the GBR could be adjusted down</w:t>
        </w:r>
        <w:bookmarkEnd w:id="208"/>
        <w:r w:rsidR="00AF77FB">
          <w:t>.</w:t>
        </w:r>
      </w:ins>
    </w:p>
    <w:p w14:paraId="057B5A9A" w14:textId="318B2209" w:rsidR="00DA2CFF" w:rsidRDefault="00DA2CFF" w:rsidP="002130D5">
      <w:pPr>
        <w:rPr>
          <w:ins w:id="209" w:author="Colom Ikuno, Josep" w:date="2022-06-07T08:45:00Z"/>
        </w:rPr>
      </w:pPr>
      <w:ins w:id="210" w:author="Colom Ikuno, Josep" w:date="2022-06-07T08:50:00Z">
        <w:r>
          <w:t xml:space="preserve">For the realization of this example, it is considered that the UDR </w:t>
        </w:r>
        <w:r w:rsidR="00F52FFB">
          <w:t xml:space="preserve">contains a mapping between </w:t>
        </w:r>
      </w:ins>
      <w:ins w:id="211" w:author="Colom Ikuno, Josep" w:date="2022-06-07T08:51:00Z">
        <w:r w:rsidR="00F52FFB">
          <w:t xml:space="preserve">the URSP rules (accessed via </w:t>
        </w:r>
        <w:r w:rsidR="00F52FFB" w:rsidRPr="00C27344">
          <w:t>/policy-data/</w:t>
        </w:r>
        <w:proofErr w:type="spellStart"/>
        <w:r w:rsidR="00F52FFB" w:rsidRPr="00C27344">
          <w:t>ues</w:t>
        </w:r>
        <w:proofErr w:type="spellEnd"/>
        <w:r w:rsidR="00F52FFB" w:rsidRPr="00C27344">
          <w:t>/{</w:t>
        </w:r>
        <w:proofErr w:type="spellStart"/>
        <w:r w:rsidR="00F52FFB" w:rsidRPr="00C27344">
          <w:t>ueId</w:t>
        </w:r>
        <w:proofErr w:type="spellEnd"/>
        <w:r w:rsidR="00F52FFB" w:rsidRPr="00C27344">
          <w:t>}/am-data</w:t>
        </w:r>
        <w:r w:rsidR="00F52FFB">
          <w:t xml:space="preserve">) and SM policy data (accessed via </w:t>
        </w:r>
        <w:r w:rsidR="00F52FFB" w:rsidRPr="00C27344">
          <w:t>/policy-data/</w:t>
        </w:r>
        <w:proofErr w:type="spellStart"/>
        <w:r w:rsidR="00F52FFB" w:rsidRPr="00C27344">
          <w:t>ues</w:t>
        </w:r>
        <w:proofErr w:type="spellEnd"/>
        <w:r w:rsidR="00F52FFB" w:rsidRPr="00C27344">
          <w:t>/{</w:t>
        </w:r>
        <w:proofErr w:type="spellStart"/>
        <w:r w:rsidR="00F52FFB" w:rsidRPr="00C27344">
          <w:t>ueId</w:t>
        </w:r>
        <w:proofErr w:type="spellEnd"/>
        <w:r w:rsidR="00F52FFB" w:rsidRPr="00C27344">
          <w:t>}/</w:t>
        </w:r>
        <w:proofErr w:type="spellStart"/>
        <w:r w:rsidR="00F52FFB">
          <w:t>s</w:t>
        </w:r>
        <w:r w:rsidR="00F52FFB" w:rsidRPr="00C27344">
          <w:t>m</w:t>
        </w:r>
        <w:proofErr w:type="spellEnd"/>
        <w:r w:rsidR="00F52FFB" w:rsidRPr="00C27344">
          <w:t>-data</w:t>
        </w:r>
        <w:r w:rsidR="00F52FFB">
          <w:t>).</w:t>
        </w:r>
        <w:r w:rsidR="004B30B0">
          <w:t xml:space="preserve"> In this way, a S</w:t>
        </w:r>
      </w:ins>
      <w:ins w:id="212" w:author="Colom Ikuno, Josep" w:date="2022-06-07T08:52:00Z">
        <w:r w:rsidR="004B30B0">
          <w:t>M-PCF can subscribe to events related to its</w:t>
        </w:r>
        <w:r w:rsidR="00332633">
          <w:t xml:space="preserve"> SM policies without requiring any explicit knowledge of what URSP rules are related to </w:t>
        </w:r>
        <w:r w:rsidR="00E24D98">
          <w:t>its SM policies.</w:t>
        </w:r>
      </w:ins>
      <w:ins w:id="213" w:author="Colom Ikuno, Josep" w:date="2022-08-23T13:24:00Z">
        <w:r w:rsidR="00B21434">
          <w:t xml:space="preserve"> </w:t>
        </w:r>
      </w:ins>
    </w:p>
    <w:p w14:paraId="26C4FBC8" w14:textId="09BE14D2" w:rsidR="00FA3B71" w:rsidRPr="00FE6BF3" w:rsidRDefault="00FA3B71" w:rsidP="002130D5">
      <w:pPr>
        <w:rPr>
          <w:ins w:id="214" w:author="Colom Ikuno, Josep" w:date="2022-05-30T16:48:00Z"/>
        </w:rPr>
      </w:pPr>
      <w:ins w:id="215" w:author="Colom Ikuno, Josep" w:date="2022-06-07T08:45:00Z">
        <w:r>
          <w:t xml:space="preserve">For URSP Notifications where the associated URSP </w:t>
        </w:r>
        <w:r w:rsidRPr="00FE6BF3">
          <w:t xml:space="preserve">rule is not </w:t>
        </w:r>
      </w:ins>
      <w:ins w:id="216" w:author="Colom Ikuno, Josep" w:date="2022-06-07T08:46:00Z">
        <w:r w:rsidRPr="00FE6BF3">
          <w:t xml:space="preserve">known by the </w:t>
        </w:r>
      </w:ins>
      <w:ins w:id="217" w:author="Colom Ikuno, Josep" w:date="2022-06-21T10:08:00Z">
        <w:r w:rsidR="00781A07" w:rsidRPr="00FE6BF3">
          <w:t>UE-</w:t>
        </w:r>
      </w:ins>
      <w:ins w:id="218" w:author="Colom Ikuno, Josep" w:date="2022-06-07T08:46:00Z">
        <w:r w:rsidRPr="00FE6BF3">
          <w:t>PCF</w:t>
        </w:r>
        <w:r w:rsidR="00B46090" w:rsidRPr="00FE6BF3">
          <w:t xml:space="preserve"> (</w:t>
        </w:r>
        <w:proofErr w:type="gramStart"/>
        <w:r w:rsidR="00B46090" w:rsidRPr="00FE6BF3">
          <w:t>e.g.</w:t>
        </w:r>
        <w:proofErr w:type="gramEnd"/>
        <w:r w:rsidR="00B46090" w:rsidRPr="00FE6BF3">
          <w:t xml:space="preserve"> possible in the case of a UE with pre-configured URSP rules), </w:t>
        </w:r>
        <w:r w:rsidR="00B46090" w:rsidRPr="00FE6BF3">
          <w:rPr>
            <w:strike/>
          </w:rPr>
          <w:t xml:space="preserve">the PCF </w:t>
        </w:r>
        <w:r w:rsidR="008856BB" w:rsidRPr="00FE6BF3">
          <w:rPr>
            <w:strike/>
          </w:rPr>
          <w:t>could still store the notifications in the UDR</w:t>
        </w:r>
      </w:ins>
      <w:ins w:id="219" w:author="Colom Ikuno, Josep" w:date="2022-06-07T08:47:00Z">
        <w:r w:rsidR="005A4BF6" w:rsidRPr="00FE6BF3">
          <w:rPr>
            <w:strike/>
          </w:rPr>
          <w:t>, albeit in this case</w:t>
        </w:r>
      </w:ins>
      <w:ins w:id="220" w:author="Colom Ikuno, Josep" w:date="2022-06-21T10:10:00Z">
        <w:r w:rsidR="00797378" w:rsidRPr="00FE6BF3">
          <w:t xml:space="preserve">, </w:t>
        </w:r>
        <w:r w:rsidR="0003070E" w:rsidRPr="00FE6BF3">
          <w:t xml:space="preserve">a </w:t>
        </w:r>
        <w:r w:rsidR="0003070E" w:rsidRPr="00FE6BF3">
          <w:lastRenderedPageBreak/>
          <w:t xml:space="preserve">subscription based on the URSP Notification identifier </w:t>
        </w:r>
        <w:r w:rsidR="00AB2723" w:rsidRPr="00FE6BF3">
          <w:t>can be realized</w:t>
        </w:r>
        <w:r w:rsidR="00797378" w:rsidRPr="00FE6BF3">
          <w:rPr>
            <w:strike/>
          </w:rPr>
          <w:t xml:space="preserve"> i</w:t>
        </w:r>
      </w:ins>
      <w:ins w:id="221" w:author="Colom Ikuno, Josep" w:date="2022-06-07T08:47:00Z">
        <w:r w:rsidR="006151A0" w:rsidRPr="00FE6BF3">
          <w:rPr>
            <w:strike/>
          </w:rPr>
          <w:t xml:space="preserve">t would be up </w:t>
        </w:r>
      </w:ins>
      <w:ins w:id="222" w:author="Colom Ikuno, Josep" w:date="2022-06-07T08:48:00Z">
        <w:r w:rsidR="006151A0" w:rsidRPr="00FE6BF3">
          <w:rPr>
            <w:strike/>
          </w:rPr>
          <w:t xml:space="preserve">to the operator </w:t>
        </w:r>
        <w:r w:rsidR="00BF1CFA" w:rsidRPr="00FE6BF3">
          <w:rPr>
            <w:strike/>
          </w:rPr>
          <w:t xml:space="preserve">to map the received </w:t>
        </w:r>
      </w:ins>
      <w:ins w:id="223" w:author="Colom Ikuno, Josep" w:date="2022-06-07T08:49:00Z">
        <w:r w:rsidR="00CF4A20" w:rsidRPr="00FE6BF3">
          <w:rPr>
            <w:strike/>
          </w:rPr>
          <w:t>URSP N</w:t>
        </w:r>
      </w:ins>
      <w:ins w:id="224" w:author="Colom Ikuno, Josep" w:date="2022-06-07T08:48:00Z">
        <w:r w:rsidR="00CF4A20" w:rsidRPr="00FE6BF3">
          <w:rPr>
            <w:strike/>
          </w:rPr>
          <w:t>otification identifier</w:t>
        </w:r>
      </w:ins>
      <w:ins w:id="225" w:author="Colom Ikuno, Josep" w:date="2022-06-07T08:49:00Z">
        <w:r w:rsidR="00CF4A20" w:rsidRPr="00FE6BF3">
          <w:t>.</w:t>
        </w:r>
      </w:ins>
    </w:p>
    <w:p w14:paraId="61C13B6F" w14:textId="7393FF3C" w:rsidR="0024365E" w:rsidRPr="00FE6BF3" w:rsidRDefault="00AC7169" w:rsidP="002130D5">
      <w:pPr>
        <w:rPr>
          <w:ins w:id="226" w:author="Colom Ikuno, Josep" w:date="2022-05-30T17:01:00Z"/>
        </w:rPr>
      </w:pPr>
      <w:ins w:id="227" w:author="Colom Ikuno, Josep" w:date="2022-05-30T16:49:00Z">
        <w:r w:rsidRPr="00FE6BF3">
          <w:object w:dxaOrig="10291" w:dyaOrig="4711" w14:anchorId="1962E239">
            <v:shape id="_x0000_i1028" type="#_x0000_t75" style="width:513pt;height:235.5pt" o:ole="">
              <v:imagedata r:id="rId19" o:title=""/>
            </v:shape>
            <o:OLEObject Type="Embed" ProgID="Visio.Drawing.11" ShapeID="_x0000_i1028" DrawAspect="Content" ObjectID="_1723279026" r:id="rId20"/>
          </w:object>
        </w:r>
      </w:ins>
    </w:p>
    <w:p w14:paraId="43A08E0A" w14:textId="28CAE635" w:rsidR="00DE5CFE" w:rsidRPr="00FE6BF3" w:rsidRDefault="00DE5CFE" w:rsidP="00DE5CFE">
      <w:pPr>
        <w:pStyle w:val="TF"/>
        <w:rPr>
          <w:ins w:id="228" w:author="Colom Ikuno, Josep" w:date="2022-06-21T10:13:00Z"/>
        </w:rPr>
      </w:pPr>
      <w:ins w:id="229" w:author="Colom Ikuno, Josep" w:date="2022-05-30T17:01:00Z">
        <w:r w:rsidRPr="00FE6BF3">
          <w:t>Figure 6.</w:t>
        </w:r>
      </w:ins>
      <w:ins w:id="230" w:author="Colom Ikuno, Josep" w:date="2022-05-31T14:08:00Z">
        <w:r w:rsidR="00B04029" w:rsidRPr="00FE6BF3">
          <w:t>31</w:t>
        </w:r>
      </w:ins>
      <w:ins w:id="231" w:author="Colom Ikuno, Josep" w:date="2022-05-30T17:01:00Z">
        <w:r w:rsidRPr="00FE6BF3">
          <w:t>.2.4.1-1: Example flow for Storage of received notification on the UDR linked to the triggered UE</w:t>
        </w:r>
      </w:ins>
      <w:ins w:id="232" w:author="Colom Ikuno, Josep" w:date="2022-06-21T10:12:00Z">
        <w:r w:rsidR="00326DF7" w:rsidRPr="00FE6BF3">
          <w:t xml:space="preserve"> </w:t>
        </w:r>
      </w:ins>
      <w:ins w:id="233" w:author="Colom Ikuno, Josep" w:date="2022-06-21T10:15:00Z">
        <w:r w:rsidR="005B1642" w:rsidRPr="00FE6BF3">
          <w:t>and notification to</w:t>
        </w:r>
      </w:ins>
      <w:ins w:id="234" w:author="Colom Ikuno, Josep" w:date="2022-06-21T10:12:00Z">
        <w:r w:rsidR="00326DF7" w:rsidRPr="00FE6BF3">
          <w:t xml:space="preserve"> SM-PC</w:t>
        </w:r>
      </w:ins>
      <w:ins w:id="235" w:author="Colom Ikuno, Josep" w:date="2022-06-21T10:49:00Z">
        <w:r w:rsidR="001D2E53" w:rsidRPr="00FE6BF3">
          <w:t>F based on SM policy</w:t>
        </w:r>
      </w:ins>
    </w:p>
    <w:p w14:paraId="712C10DC" w14:textId="63647032" w:rsidR="00D34EBE" w:rsidRPr="00FE6BF3" w:rsidRDefault="00A37487" w:rsidP="00D34EBE">
      <w:pPr>
        <w:rPr>
          <w:ins w:id="236" w:author="Colom Ikuno, Josep" w:date="2022-06-21T10:13:00Z"/>
        </w:rPr>
      </w:pPr>
      <w:ins w:id="237" w:author="Colom Ikuno, Josep" w:date="2022-06-21T10:13:00Z">
        <w:r w:rsidRPr="00FE6BF3">
          <w:object w:dxaOrig="9376" w:dyaOrig="4246" w14:anchorId="5C48D54F">
            <v:shape id="_x0000_i1029" type="#_x0000_t75" style="width:467.25pt;height:212.25pt" o:ole="">
              <v:imagedata r:id="rId21" o:title=""/>
            </v:shape>
            <o:OLEObject Type="Embed" ProgID="Visio.Drawing.11" ShapeID="_x0000_i1029" DrawAspect="Content" ObjectID="_1723279027" r:id="rId22"/>
          </w:object>
        </w:r>
      </w:ins>
    </w:p>
    <w:p w14:paraId="5F585F31" w14:textId="7BC66BAB" w:rsidR="00D34EBE" w:rsidRDefault="00D34EBE" w:rsidP="0021230B">
      <w:pPr>
        <w:pStyle w:val="TF"/>
        <w:rPr>
          <w:ins w:id="238" w:author="Colom Ikuno, Josep" w:date="2022-05-30T17:23:00Z"/>
        </w:rPr>
      </w:pPr>
      <w:ins w:id="239" w:author="Colom Ikuno, Josep" w:date="2022-06-21T10:13:00Z">
        <w:r w:rsidRPr="00FE6BF3">
          <w:t>Figure 6.31.2.4.1-</w:t>
        </w:r>
      </w:ins>
      <w:ins w:id="240" w:author="Colom Ikuno, Josep" w:date="2022-06-21T10:23:00Z">
        <w:r w:rsidR="00DA0150" w:rsidRPr="00FE6BF3">
          <w:t>2</w:t>
        </w:r>
      </w:ins>
      <w:ins w:id="241" w:author="Colom Ikuno, Josep" w:date="2022-06-21T10:13:00Z">
        <w:r w:rsidRPr="00FE6BF3">
          <w:t xml:space="preserve">: Example flow for Storage of received notification on the UDR linked to the triggered UE for </w:t>
        </w:r>
        <w:r w:rsidR="0021230B" w:rsidRPr="00FE6BF3">
          <w:t>U</w:t>
        </w:r>
      </w:ins>
      <w:ins w:id="242" w:author="Colom Ikuno, Josep" w:date="2022-06-21T10:14:00Z">
        <w:r w:rsidR="0021230B" w:rsidRPr="00FE6BF3">
          <w:t>RSP rule not known to UE-PC</w:t>
        </w:r>
      </w:ins>
      <w:ins w:id="243" w:author="Colom Ikuno, Josep" w:date="2022-06-21T10:15:00Z">
        <w:r w:rsidR="005B1642" w:rsidRPr="00FE6BF3">
          <w:t>F and notification to AF/NE</w:t>
        </w:r>
      </w:ins>
      <w:ins w:id="244" w:author="Colom Ikuno, Josep" w:date="2022-06-21T10:49:00Z">
        <w:r w:rsidR="001D2E53" w:rsidRPr="00FE6BF3">
          <w:t>F based on UR</w:t>
        </w:r>
      </w:ins>
      <w:ins w:id="245" w:author="Colom Ikuno, Josep" w:date="2022-06-21T10:50:00Z">
        <w:r w:rsidR="001D2E53" w:rsidRPr="00FE6BF3">
          <w:t>SP notification ID</w:t>
        </w:r>
      </w:ins>
    </w:p>
    <w:p w14:paraId="2313573B" w14:textId="77777777" w:rsidR="0003365A" w:rsidRDefault="0003365A" w:rsidP="0003365A">
      <w:pPr>
        <w:rPr>
          <w:ins w:id="246" w:author="Colom Ikuno, Josep" w:date="2022-05-30T17:05:00Z"/>
        </w:rPr>
      </w:pPr>
    </w:p>
    <w:p w14:paraId="54935BF6" w14:textId="12AD0366" w:rsidR="0036591A" w:rsidRDefault="0036591A" w:rsidP="0036591A">
      <w:pPr>
        <w:rPr>
          <w:ins w:id="247" w:author="Colom Ikuno, Josep" w:date="2022-05-30T17:06:00Z"/>
        </w:rPr>
      </w:pPr>
      <w:ins w:id="248" w:author="Colom Ikuno, Josep" w:date="2022-05-30T17:06:00Z">
        <w:r>
          <w:t>Impacts related to this example:</w:t>
        </w:r>
      </w:ins>
    </w:p>
    <w:p w14:paraId="127471C4" w14:textId="4888CD7C" w:rsidR="00990AFA" w:rsidRDefault="00990AFA" w:rsidP="0036591A">
      <w:pPr>
        <w:rPr>
          <w:ins w:id="249" w:author="Colom Ikuno, Josep" w:date="2022-05-30T17:12:00Z"/>
        </w:rPr>
      </w:pPr>
      <w:ins w:id="250" w:author="Colom Ikuno, Josep" w:date="2022-05-30T17:12:00Z">
        <w:r>
          <w:t>PCF:</w:t>
        </w:r>
      </w:ins>
    </w:p>
    <w:p w14:paraId="3FB87606" w14:textId="77777777" w:rsidR="008710E1" w:rsidRDefault="00990AFA" w:rsidP="00990AFA">
      <w:pPr>
        <w:pStyle w:val="B1"/>
        <w:rPr>
          <w:ins w:id="251" w:author="Colom Ikuno, Josep" w:date="2022-05-30T17:14:00Z"/>
        </w:rPr>
      </w:pPr>
      <w:bookmarkStart w:id="252" w:name="_Hlk106701962"/>
      <w:ins w:id="253" w:author="Colom Ikuno, Josep" w:date="2022-05-30T17:12:00Z">
        <w:r>
          <w:t>-</w:t>
        </w:r>
        <w:r>
          <w:tab/>
        </w:r>
      </w:ins>
      <w:bookmarkEnd w:id="252"/>
      <w:ins w:id="254" w:author="Colom Ikuno, Josep" w:date="2022-05-30T17:14:00Z">
        <w:r w:rsidR="008710E1">
          <w:t xml:space="preserve">UE-PCF: </w:t>
        </w:r>
      </w:ins>
      <w:ins w:id="255" w:author="Colom Ikuno, Josep" w:date="2022-05-30T17:12:00Z">
        <w:r>
          <w:t>Add</w:t>
        </w:r>
      </w:ins>
      <w:ins w:id="256" w:author="Colom Ikuno, Josep" w:date="2022-05-30T17:14:00Z">
        <w:r w:rsidR="008710E1">
          <w:t xml:space="preserve"> received URSP notification to UDR</w:t>
        </w:r>
      </w:ins>
    </w:p>
    <w:p w14:paraId="433FE8EF" w14:textId="54F2CB33" w:rsidR="00990AFA" w:rsidRPr="00FE6BF3" w:rsidRDefault="008710E1" w:rsidP="007B030C">
      <w:pPr>
        <w:pStyle w:val="B1"/>
        <w:rPr>
          <w:ins w:id="257" w:author="Colom Ikuno, Josep" w:date="2022-06-21T10:45:00Z"/>
        </w:rPr>
      </w:pPr>
      <w:ins w:id="258" w:author="Colom Ikuno, Josep" w:date="2022-05-30T17:14:00Z">
        <w:r w:rsidRPr="00FE6BF3">
          <w:t>-</w:t>
        </w:r>
        <w:r w:rsidRPr="00FE6BF3">
          <w:tab/>
          <w:t xml:space="preserve">SM-PCF: Subscribe to </w:t>
        </w:r>
      </w:ins>
      <w:ins w:id="259" w:author="Colom Ikuno, Josep" w:date="2022-05-30T18:01:00Z">
        <w:r w:rsidR="003151CE" w:rsidRPr="00FE6BF3">
          <w:t xml:space="preserve">UDR for </w:t>
        </w:r>
      </w:ins>
      <w:ins w:id="260" w:author="Colom Ikuno, Josep" w:date="2022-05-30T17:14:00Z">
        <w:r w:rsidRPr="00FE6BF3">
          <w:t xml:space="preserve">URSP notifications related </w:t>
        </w:r>
        <w:r w:rsidR="0058080A" w:rsidRPr="00FE6BF3">
          <w:t>to a SM policy</w:t>
        </w:r>
      </w:ins>
      <w:ins w:id="261" w:author="Colom Ikuno, Josep" w:date="2022-05-30T17:13:00Z">
        <w:r w:rsidR="00AD7B2B" w:rsidRPr="00FE6BF3">
          <w:t xml:space="preserve"> </w:t>
        </w:r>
      </w:ins>
    </w:p>
    <w:p w14:paraId="2EBDE402" w14:textId="77708A59" w:rsidR="00BB3F9D" w:rsidRPr="00FE6BF3" w:rsidRDefault="00BB3F9D" w:rsidP="00BB3F9D">
      <w:pPr>
        <w:pStyle w:val="B1"/>
        <w:ind w:left="0" w:firstLine="0"/>
        <w:rPr>
          <w:ins w:id="262" w:author="Colom Ikuno, Josep" w:date="2022-05-30T17:12:00Z"/>
        </w:rPr>
      </w:pPr>
      <w:ins w:id="263" w:author="Colom Ikuno, Josep" w:date="2022-06-21T10:45:00Z">
        <w:r w:rsidRPr="00FE6BF3">
          <w:t>AF/</w:t>
        </w:r>
      </w:ins>
      <w:ins w:id="264" w:author="Colom Ikuno, Josep" w:date="2022-06-21T10:46:00Z">
        <w:r w:rsidRPr="00FE6BF3">
          <w:t>NEF: Subscribe to UDR for URSP notifications related to a given application ID and/or notification ID</w:t>
        </w:r>
      </w:ins>
    </w:p>
    <w:p w14:paraId="12680F56" w14:textId="57A93C20" w:rsidR="00BA6D50" w:rsidRPr="00FE6BF3" w:rsidRDefault="00BA6D50" w:rsidP="0036591A">
      <w:pPr>
        <w:rPr>
          <w:ins w:id="265" w:author="Colom Ikuno, Josep" w:date="2022-05-30T17:06:00Z"/>
        </w:rPr>
      </w:pPr>
      <w:ins w:id="266" w:author="Colom Ikuno, Josep" w:date="2022-05-30T17:06:00Z">
        <w:r w:rsidRPr="00FE6BF3">
          <w:t>UDR:</w:t>
        </w:r>
      </w:ins>
    </w:p>
    <w:p w14:paraId="3BD452C6" w14:textId="28F81DC1" w:rsidR="00AD7B2B" w:rsidRPr="00FE6BF3" w:rsidRDefault="00AD7B2B" w:rsidP="0036591A">
      <w:pPr>
        <w:pStyle w:val="B1"/>
        <w:rPr>
          <w:ins w:id="267" w:author="Colom Ikuno, Josep" w:date="2022-05-30T17:13:00Z"/>
        </w:rPr>
      </w:pPr>
      <w:ins w:id="268" w:author="Colom Ikuno, Josep" w:date="2022-05-30T17:13:00Z">
        <w:r w:rsidRPr="00FE6BF3">
          <w:lastRenderedPageBreak/>
          <w:t>-</w:t>
        </w:r>
        <w:r w:rsidRPr="00FE6BF3">
          <w:tab/>
        </w:r>
        <w:r w:rsidR="00AE29AD" w:rsidRPr="00FE6BF3">
          <w:t>Storage of URSP notification data in UDR</w:t>
        </w:r>
      </w:ins>
    </w:p>
    <w:p w14:paraId="42C114E2" w14:textId="19EB16D4" w:rsidR="001F62C0" w:rsidRPr="00FE6BF3" w:rsidRDefault="0036591A" w:rsidP="0036591A">
      <w:pPr>
        <w:pStyle w:val="B1"/>
        <w:rPr>
          <w:ins w:id="269" w:author="Colom Ikuno, Josep" w:date="2022-05-30T17:15:00Z"/>
        </w:rPr>
      </w:pPr>
      <w:ins w:id="270" w:author="Colom Ikuno, Josep" w:date="2022-05-30T17:06:00Z">
        <w:r w:rsidRPr="00FE6BF3">
          <w:t>-</w:t>
        </w:r>
        <w:r w:rsidRPr="00FE6BF3">
          <w:tab/>
        </w:r>
      </w:ins>
      <w:ins w:id="271" w:author="Colom Ikuno, Josep" w:date="2022-05-30T17:10:00Z">
        <w:r w:rsidR="009318F3" w:rsidRPr="00FE6BF3">
          <w:t xml:space="preserve">Add link in UDR between the existing </w:t>
        </w:r>
      </w:ins>
      <w:ins w:id="272" w:author="Colom Ikuno, Josep" w:date="2022-05-30T17:11:00Z">
        <w:r w:rsidR="00C27344" w:rsidRPr="00FE6BF3">
          <w:t>/policy-data/</w:t>
        </w:r>
        <w:proofErr w:type="spellStart"/>
        <w:r w:rsidR="00C27344" w:rsidRPr="00FE6BF3">
          <w:t>ues</w:t>
        </w:r>
        <w:proofErr w:type="spellEnd"/>
        <w:r w:rsidR="00C27344" w:rsidRPr="00FE6BF3">
          <w:t>/{</w:t>
        </w:r>
        <w:proofErr w:type="spellStart"/>
        <w:r w:rsidR="00C27344" w:rsidRPr="00FE6BF3">
          <w:t>ueId</w:t>
        </w:r>
        <w:proofErr w:type="spellEnd"/>
        <w:r w:rsidR="00C27344" w:rsidRPr="00FE6BF3">
          <w:t>}/am-data and /policy-data/</w:t>
        </w:r>
        <w:proofErr w:type="spellStart"/>
        <w:r w:rsidR="00C27344" w:rsidRPr="00FE6BF3">
          <w:t>ues</w:t>
        </w:r>
        <w:proofErr w:type="spellEnd"/>
        <w:r w:rsidR="00C27344" w:rsidRPr="00FE6BF3">
          <w:t>/{</w:t>
        </w:r>
        <w:proofErr w:type="spellStart"/>
        <w:r w:rsidR="00C27344" w:rsidRPr="00FE6BF3">
          <w:t>ueId</w:t>
        </w:r>
        <w:proofErr w:type="spellEnd"/>
        <w:r w:rsidR="00C27344" w:rsidRPr="00FE6BF3">
          <w:t>}/</w:t>
        </w:r>
        <w:proofErr w:type="spellStart"/>
        <w:r w:rsidR="00C27344" w:rsidRPr="00FE6BF3">
          <w:t>sm</w:t>
        </w:r>
        <w:proofErr w:type="spellEnd"/>
        <w:r w:rsidR="00C27344" w:rsidRPr="00FE6BF3">
          <w:t xml:space="preserve">-data so that a SM-PCF can subscribe to events related to </w:t>
        </w:r>
        <w:r w:rsidR="00990AFA" w:rsidRPr="00FE6BF3">
          <w:t xml:space="preserve">SM policies without </w:t>
        </w:r>
      </w:ins>
      <w:ins w:id="273" w:author="Colom Ikuno, Josep" w:date="2022-06-07T08:49:00Z">
        <w:r w:rsidR="0070163C" w:rsidRPr="00FE6BF3">
          <w:t>having to refer to</w:t>
        </w:r>
      </w:ins>
      <w:ins w:id="274" w:author="Colom Ikuno, Josep" w:date="2022-05-30T17:11:00Z">
        <w:r w:rsidR="00990AFA" w:rsidRPr="00FE6BF3">
          <w:t xml:space="preserve"> </w:t>
        </w:r>
      </w:ins>
      <w:ins w:id="275" w:author="Colom Ikuno, Josep" w:date="2022-05-30T17:12:00Z">
        <w:r w:rsidR="00990AFA" w:rsidRPr="00FE6BF3">
          <w:t>UE policy-related data</w:t>
        </w:r>
      </w:ins>
    </w:p>
    <w:p w14:paraId="24168361" w14:textId="5225A0DA" w:rsidR="0058080A" w:rsidRPr="00FE6BF3" w:rsidRDefault="0058080A" w:rsidP="0036591A">
      <w:pPr>
        <w:pStyle w:val="B1"/>
        <w:rPr>
          <w:ins w:id="276" w:author="Colom Ikuno, Josep" w:date="2022-05-30T17:07:00Z"/>
        </w:rPr>
      </w:pPr>
      <w:ins w:id="277" w:author="Colom Ikuno, Josep" w:date="2022-05-30T17:15:00Z">
        <w:r w:rsidRPr="00FE6BF3">
          <w:t>-</w:t>
        </w:r>
        <w:r w:rsidRPr="00FE6BF3">
          <w:tab/>
          <w:t xml:space="preserve"> Map received URSP notification data to </w:t>
        </w:r>
        <w:r w:rsidR="007B030C" w:rsidRPr="00FE6BF3">
          <w:t>a SM policy</w:t>
        </w:r>
      </w:ins>
    </w:p>
    <w:p w14:paraId="72057D6A" w14:textId="09A4D3E5" w:rsidR="00990AFA" w:rsidRPr="00FE6BF3" w:rsidRDefault="001F62C0" w:rsidP="00AE29AD">
      <w:pPr>
        <w:pStyle w:val="B1"/>
        <w:rPr>
          <w:ins w:id="278" w:author="Colom Ikuno, Josep" w:date="2022-05-30T15:49:00Z"/>
        </w:rPr>
      </w:pPr>
      <w:ins w:id="279" w:author="Colom Ikuno, Josep" w:date="2022-05-30T17:07:00Z">
        <w:r w:rsidRPr="00FE6BF3">
          <w:t>-</w:t>
        </w:r>
        <w:r w:rsidRPr="00FE6BF3">
          <w:tab/>
        </w:r>
      </w:ins>
      <w:ins w:id="280" w:author="Colom Ikuno, Josep" w:date="2022-05-30T17:09:00Z">
        <w:r w:rsidR="00EC5536" w:rsidRPr="00FE6BF3">
          <w:t>Probably a</w:t>
        </w:r>
      </w:ins>
      <w:ins w:id="281" w:author="Colom Ikuno, Josep" w:date="2022-05-30T17:07:00Z">
        <w:r w:rsidRPr="00FE6BF3">
          <w:t>dd</w:t>
        </w:r>
      </w:ins>
      <w:ins w:id="282" w:author="Colom Ikuno, Josep" w:date="2022-05-30T17:06:00Z">
        <w:r w:rsidR="00BA6D50" w:rsidRPr="00FE6BF3">
          <w:t xml:space="preserve"> subscription procedure for insertion of</w:t>
        </w:r>
      </w:ins>
      <w:ins w:id="283" w:author="Colom Ikuno, Josep" w:date="2022-05-30T17:07:00Z">
        <w:r w:rsidR="00ED033A" w:rsidRPr="00FE6BF3">
          <w:t xml:space="preserve"> URSP Notifications to</w:t>
        </w:r>
      </w:ins>
      <w:ins w:id="284" w:author="Colom Ikuno, Josep" w:date="2022-05-30T17:06:00Z">
        <w:r w:rsidR="00BA6D50" w:rsidRPr="00FE6BF3">
          <w:t xml:space="preserve"> </w:t>
        </w:r>
      </w:ins>
      <w:ins w:id="285" w:author="Colom Ikuno, Josep" w:date="2022-05-30T17:07:00Z">
        <w:r w:rsidR="00ED033A" w:rsidRPr="00FE6BF3">
          <w:t xml:space="preserve">UE policy data for a given SM </w:t>
        </w:r>
        <w:r w:rsidRPr="00FE6BF3">
          <w:t>policy</w:t>
        </w:r>
      </w:ins>
      <w:ins w:id="286" w:author="Colom Ikuno, Josep" w:date="2022-06-21T10:13:00Z">
        <w:r w:rsidR="00D34EBE" w:rsidRPr="00FE6BF3">
          <w:t>, URSP notification ID and/or application ID</w:t>
        </w:r>
      </w:ins>
      <w:ins w:id="287" w:author="Colom Ikuno, Josep" w:date="2022-05-30T17:07:00Z">
        <w:r w:rsidRPr="00FE6BF3">
          <w:t xml:space="preserve">. </w:t>
        </w:r>
      </w:ins>
      <w:ins w:id="288" w:author="Colom Ikuno, Josep" w:date="2022-05-30T17:09:00Z">
        <w:r w:rsidR="00EC5536" w:rsidRPr="00FE6BF3">
          <w:t xml:space="preserve">Current </w:t>
        </w:r>
      </w:ins>
      <w:ins w:id="289" w:author="Colom Ikuno, Josep" w:date="2022-05-30T17:10:00Z">
        <w:r w:rsidR="00EC5536" w:rsidRPr="00FE6BF3">
          <w:t>sub</w:t>
        </w:r>
        <w:r w:rsidR="009318F3" w:rsidRPr="00FE6BF3">
          <w:t>s</w:t>
        </w:r>
        <w:r w:rsidR="00EC5536" w:rsidRPr="00FE6BF3">
          <w:t>-to</w:t>
        </w:r>
        <w:r w:rsidR="009318F3" w:rsidRPr="00FE6BF3">
          <w:t xml:space="preserve">-notify information contained in </w:t>
        </w:r>
        <w:proofErr w:type="spellStart"/>
        <w:r w:rsidR="009318F3" w:rsidRPr="00FE6BF3">
          <w:t>PolicyDataSubscription</w:t>
        </w:r>
        <w:proofErr w:type="spellEnd"/>
        <w:r w:rsidR="009318F3" w:rsidRPr="00FE6BF3">
          <w:t xml:space="preserve"> is geared towards changes in elements, not insertion of related elements</w:t>
        </w:r>
      </w:ins>
      <w:ins w:id="290" w:author="Colom Ikuno, Josep" w:date="2022-05-30T17:07:00Z">
        <w:r w:rsidRPr="00FE6BF3">
          <w:t xml:space="preserve"> </w:t>
        </w:r>
      </w:ins>
    </w:p>
    <w:p w14:paraId="6BC84040" w14:textId="1007E4B1" w:rsidR="00E37841" w:rsidRPr="00FE6BF3" w:rsidRDefault="00E37841" w:rsidP="00E37841">
      <w:pPr>
        <w:pStyle w:val="Ttulo5"/>
      </w:pPr>
      <w:ins w:id="291" w:author="Colom Ikuno, Josep" w:date="2022-05-30T15:49:00Z">
        <w:r w:rsidRPr="00FE6BF3">
          <w:t>6.</w:t>
        </w:r>
      </w:ins>
      <w:ins w:id="292" w:author="Colom Ikuno, Josep" w:date="2022-05-31T14:09:00Z">
        <w:r w:rsidR="00162388" w:rsidRPr="00FE6BF3">
          <w:t>31</w:t>
        </w:r>
      </w:ins>
      <w:ins w:id="293" w:author="Colom Ikuno, Josep" w:date="2022-05-30T15:49:00Z">
        <w:r w:rsidRPr="00FE6BF3">
          <w:t>.2.4.</w:t>
        </w:r>
      </w:ins>
      <w:ins w:id="294" w:author="Colom Ikuno, Josep" w:date="2022-05-30T17:49:00Z">
        <w:r w:rsidR="007261D8" w:rsidRPr="00FE6BF3">
          <w:t>2</w:t>
        </w:r>
      </w:ins>
      <w:ins w:id="295" w:author="Colom Ikuno, Josep" w:date="2022-05-30T15:49:00Z">
        <w:r w:rsidRPr="00FE6BF3">
          <w:t xml:space="preserve"> Example action: Notification via Event exposure to other NFs</w:t>
        </w:r>
      </w:ins>
    </w:p>
    <w:p w14:paraId="28293142" w14:textId="3750F0A5" w:rsidR="000114D4" w:rsidRPr="00FE6BF3" w:rsidRDefault="003644C1" w:rsidP="003644C1">
      <w:pPr>
        <w:rPr>
          <w:ins w:id="296" w:author="Colom Ikuno, Josep" w:date="2022-05-30T17:42:00Z"/>
        </w:rPr>
      </w:pPr>
      <w:ins w:id="297" w:author="Colom Ikuno, Josep" w:date="2022-05-30T15:51:00Z">
        <w:r w:rsidRPr="00FE6BF3">
          <w:t xml:space="preserve">In this example, the PCF receiving the URSP Notification </w:t>
        </w:r>
      </w:ins>
      <w:del w:id="298" w:author="Colom Ikuno, Josep" w:date="2022-05-30T15:51:00Z">
        <w:r w:rsidR="000114D4" w:rsidRPr="00FE6BF3" w:rsidDel="003644C1">
          <w:delText>-</w:delText>
        </w:r>
        <w:r w:rsidR="000114D4" w:rsidRPr="00FE6BF3" w:rsidDel="003644C1">
          <w:tab/>
        </w:r>
      </w:del>
      <w:ins w:id="299" w:author="Colom Ikuno, Josep" w:date="2022-05-30T15:51:00Z">
        <w:r w:rsidRPr="00FE6BF3">
          <w:t xml:space="preserve">generates a </w:t>
        </w:r>
      </w:ins>
      <w:del w:id="300" w:author="Colom Ikuno, Josep" w:date="2022-05-30T15:51:00Z">
        <w:r w:rsidR="000114D4" w:rsidRPr="00FE6BF3" w:rsidDel="003644C1">
          <w:delText xml:space="preserve">Notification </w:delText>
        </w:r>
      </w:del>
      <w:ins w:id="301" w:author="Colom Ikuno, Josep" w:date="2022-05-30T15:51:00Z">
        <w:r w:rsidRPr="00FE6BF3">
          <w:t xml:space="preserve">notification </w:t>
        </w:r>
      </w:ins>
      <w:r w:rsidR="000114D4" w:rsidRPr="00FE6BF3">
        <w:t>via Event exposure to other NFs (</w:t>
      </w:r>
      <w:proofErr w:type="gramStart"/>
      <w:r w:rsidR="000114D4" w:rsidRPr="00FE6BF3">
        <w:t>e.g.</w:t>
      </w:r>
      <w:proofErr w:type="gramEnd"/>
      <w:r w:rsidR="000114D4" w:rsidRPr="00FE6BF3">
        <w:t xml:space="preserve"> NWDAF for analytics, anomaly detection, SM-PCF to steer policies applied to PDU sessions) or AF</w:t>
      </w:r>
      <w:ins w:id="302" w:author="Colom Ikuno, Josep" w:date="2022-05-30T16:15:00Z">
        <w:r w:rsidR="00F25013" w:rsidRPr="00FE6BF3">
          <w:t>.</w:t>
        </w:r>
      </w:ins>
    </w:p>
    <w:p w14:paraId="372CB266" w14:textId="19D55808" w:rsidR="00D66710" w:rsidRPr="00FE6BF3" w:rsidRDefault="00897A40" w:rsidP="008C1E97">
      <w:pPr>
        <w:pStyle w:val="NO"/>
        <w:rPr>
          <w:ins w:id="303" w:author="Colom Ikuno, Josep" w:date="2022-05-30T16:15:00Z"/>
        </w:rPr>
      </w:pPr>
      <w:ins w:id="304" w:author="Colom Ikuno, Josep" w:date="2022-05-30T17:43:00Z">
        <w:r w:rsidRPr="00FE6BF3">
          <w:t xml:space="preserve">NOTE: </w:t>
        </w:r>
      </w:ins>
      <w:ins w:id="305" w:author="Colom Ikuno, Josep" w:date="2022-06-21T10:30:00Z">
        <w:r w:rsidR="00492D0A" w:rsidRPr="00FE6BF3">
          <w:t xml:space="preserve">It is assumed the </w:t>
        </w:r>
      </w:ins>
      <w:ins w:id="306" w:author="Colom Ikuno, Josep" w:date="2022-06-21T10:32:00Z">
        <w:r w:rsidR="00646986" w:rsidRPr="00FE6BF3">
          <w:t>subscriber (</w:t>
        </w:r>
        <w:proofErr w:type="gramStart"/>
        <w:r w:rsidR="00646986" w:rsidRPr="00FE6BF3">
          <w:t>e.g.</w:t>
        </w:r>
        <w:proofErr w:type="gramEnd"/>
        <w:r w:rsidR="00646986" w:rsidRPr="00FE6BF3">
          <w:t xml:space="preserve"> </w:t>
        </w:r>
      </w:ins>
      <w:ins w:id="307" w:author="Colom Ikuno, Josep" w:date="2022-06-21T10:30:00Z">
        <w:r w:rsidR="00492D0A" w:rsidRPr="00FE6BF3">
          <w:t>SM-PCF</w:t>
        </w:r>
      </w:ins>
      <w:ins w:id="308" w:author="Colom Ikuno, Josep" w:date="2022-06-21T10:32:00Z">
        <w:r w:rsidR="00646986" w:rsidRPr="00FE6BF3">
          <w:t>, AF, NEF)</w:t>
        </w:r>
      </w:ins>
      <w:ins w:id="309" w:author="Colom Ikuno, Josep" w:date="2022-06-21T10:30:00Z">
        <w:r w:rsidR="00492D0A" w:rsidRPr="00FE6BF3">
          <w:t xml:space="preserve"> can locate the UE-PCF</w:t>
        </w:r>
        <w:r w:rsidR="00211ED6" w:rsidRPr="00FE6BF3">
          <w:t>, e.g.</w:t>
        </w:r>
        <w:r w:rsidR="00492D0A" w:rsidRPr="00FE6BF3">
          <w:t xml:space="preserve"> via the BSF</w:t>
        </w:r>
      </w:ins>
      <w:ins w:id="310" w:author="Colom Ikuno, Josep" w:date="2022-06-21T10:36:00Z">
        <w:r w:rsidR="007514FB" w:rsidRPr="00FE6BF3">
          <w:t xml:space="preserve"> and that UE-PCF and subscriber have connectivity</w:t>
        </w:r>
      </w:ins>
      <w:ins w:id="311" w:author="Colom Ikuno, Josep" w:date="2022-05-30T17:45:00Z">
        <w:r w:rsidR="000C70FD" w:rsidRPr="00FE6BF3">
          <w:t>.</w:t>
        </w:r>
      </w:ins>
    </w:p>
    <w:p w14:paraId="514A048E" w14:textId="02DD40BE" w:rsidR="00F25013" w:rsidRPr="00FE6BF3" w:rsidRDefault="00F25013" w:rsidP="008C1E97">
      <w:pPr>
        <w:rPr>
          <w:ins w:id="312" w:author="Colom Ikuno, Josep" w:date="2022-05-30T17:48:00Z"/>
          <w:strike/>
        </w:rPr>
      </w:pPr>
      <w:ins w:id="313" w:author="Colom Ikuno, Josep" w:date="2022-05-30T16:15:00Z">
        <w:r w:rsidRPr="00FE6BF3">
          <w:rPr>
            <w:strike/>
          </w:rPr>
          <w:t xml:space="preserve">This approach </w:t>
        </w:r>
      </w:ins>
      <w:ins w:id="314" w:author="Colom Ikuno, Josep" w:date="2022-05-30T17:25:00Z">
        <w:r w:rsidR="008F62E3" w:rsidRPr="00FE6BF3">
          <w:rPr>
            <w:strike/>
          </w:rPr>
          <w:t xml:space="preserve">does not </w:t>
        </w:r>
      </w:ins>
      <w:ins w:id="315" w:author="Colom Ikuno, Josep" w:date="2022-05-30T17:33:00Z">
        <w:r w:rsidR="00330E3C" w:rsidRPr="00FE6BF3">
          <w:rPr>
            <w:strike/>
          </w:rPr>
          <w:t>the UDR as intermediate element</w:t>
        </w:r>
      </w:ins>
      <w:ins w:id="316" w:author="Colom Ikuno, Josep" w:date="2022-05-30T17:34:00Z">
        <w:r w:rsidR="00C76B63" w:rsidRPr="00FE6BF3">
          <w:rPr>
            <w:strike/>
          </w:rPr>
          <w:t xml:space="preserve">, however, it requires a deployment where UE-PCF and SM-PCF </w:t>
        </w:r>
        <w:r w:rsidR="004A3039" w:rsidRPr="00FE6BF3">
          <w:rPr>
            <w:strike/>
          </w:rPr>
          <w:t>have connectivity</w:t>
        </w:r>
      </w:ins>
      <w:ins w:id="317" w:author="Colom Ikuno, Josep" w:date="2022-05-30T17:57:00Z">
        <w:r w:rsidR="005945DE" w:rsidRPr="00FE6BF3">
          <w:rPr>
            <w:strike/>
          </w:rPr>
          <w:t xml:space="preserve"> and an additional solution for SM-PCF to locate UE-PCF</w:t>
        </w:r>
      </w:ins>
      <w:ins w:id="318" w:author="Colom Ikuno, Josep" w:date="2022-05-30T17:34:00Z">
        <w:r w:rsidR="004A3039" w:rsidRPr="00FE6BF3">
          <w:rPr>
            <w:strike/>
          </w:rPr>
          <w:t>.</w:t>
        </w:r>
      </w:ins>
    </w:p>
    <w:p w14:paraId="03042323" w14:textId="169BC51B" w:rsidR="007261D8" w:rsidRPr="00FE6BF3" w:rsidRDefault="00946CED" w:rsidP="002842B1">
      <w:pPr>
        <w:jc w:val="center"/>
        <w:rPr>
          <w:ins w:id="319" w:author="Colom Ikuno, Josep" w:date="2022-05-30T17:48:00Z"/>
        </w:rPr>
      </w:pPr>
      <w:ins w:id="320" w:author="Colom Ikuno, Josep" w:date="2022-05-30T17:53:00Z">
        <w:r w:rsidRPr="00FE6BF3">
          <w:object w:dxaOrig="8190" w:dyaOrig="5085" w14:anchorId="0FEFA773">
            <v:shape id="_x0000_i1030" type="#_x0000_t75" style="width:408.75pt;height:254.25pt" o:ole="">
              <v:imagedata r:id="rId23" o:title=""/>
            </v:shape>
            <o:OLEObject Type="Embed" ProgID="Visio.Drawing.11" ShapeID="_x0000_i1030" DrawAspect="Content" ObjectID="_1723279028" r:id="rId24"/>
          </w:object>
        </w:r>
      </w:ins>
    </w:p>
    <w:p w14:paraId="50C4994E" w14:textId="1810B24D" w:rsidR="007261D8" w:rsidRPr="00FE6BF3" w:rsidRDefault="007261D8" w:rsidP="007261D8">
      <w:pPr>
        <w:pStyle w:val="TF"/>
        <w:rPr>
          <w:ins w:id="321" w:author="Colom Ikuno, Josep" w:date="2022-06-21T10:41:00Z"/>
        </w:rPr>
      </w:pPr>
      <w:ins w:id="322" w:author="Colom Ikuno, Josep" w:date="2022-05-30T17:48:00Z">
        <w:r w:rsidRPr="00FE6BF3">
          <w:t>Figure 6.</w:t>
        </w:r>
      </w:ins>
      <w:ins w:id="323" w:author="Colom Ikuno, Josep" w:date="2022-05-31T14:08:00Z">
        <w:r w:rsidR="00B04029" w:rsidRPr="00FE6BF3">
          <w:t>31</w:t>
        </w:r>
      </w:ins>
      <w:ins w:id="324" w:author="Colom Ikuno, Josep" w:date="2022-05-30T17:48:00Z">
        <w:r w:rsidRPr="00FE6BF3">
          <w:t>.2.4.</w:t>
        </w:r>
      </w:ins>
      <w:ins w:id="325" w:author="Colom Ikuno, Josep" w:date="2022-05-30T17:49:00Z">
        <w:r w:rsidRPr="00FE6BF3">
          <w:t>2</w:t>
        </w:r>
      </w:ins>
      <w:ins w:id="326" w:author="Colom Ikuno, Josep" w:date="2022-05-30T17:48:00Z">
        <w:r w:rsidRPr="00FE6BF3">
          <w:t xml:space="preserve">-1: Example flow for </w:t>
        </w:r>
      </w:ins>
      <w:ins w:id="327" w:author="Colom Ikuno, Josep" w:date="2022-05-30T17:49:00Z">
        <w:r w:rsidRPr="00FE6BF3">
          <w:t xml:space="preserve">Notification via Event exposure to </w:t>
        </w:r>
      </w:ins>
      <w:ins w:id="328" w:author="Colom Ikuno, Josep" w:date="2022-06-21T10:41:00Z">
        <w:r w:rsidR="002842B1" w:rsidRPr="00FE6BF3">
          <w:t>SM-PC</w:t>
        </w:r>
      </w:ins>
      <w:ins w:id="329" w:author="Colom Ikuno, Josep" w:date="2022-06-21T10:49:00Z">
        <w:r w:rsidR="001D2E53" w:rsidRPr="00FE6BF3">
          <w:t>F based on URSP rule ID</w:t>
        </w:r>
      </w:ins>
    </w:p>
    <w:p w14:paraId="2ADE02DE" w14:textId="380368F8" w:rsidR="002842B1" w:rsidRPr="00FE6BF3" w:rsidRDefault="00667E74" w:rsidP="002842B1">
      <w:pPr>
        <w:jc w:val="center"/>
        <w:rPr>
          <w:ins w:id="330" w:author="Colom Ikuno, Josep" w:date="2022-06-21T10:42:00Z"/>
        </w:rPr>
      </w:pPr>
      <w:ins w:id="331" w:author="Colom Ikuno, Josep" w:date="2022-06-21T10:42:00Z">
        <w:r w:rsidRPr="00FE6BF3">
          <w:object w:dxaOrig="8176" w:dyaOrig="3856" w14:anchorId="4181C7E2">
            <v:shape id="_x0000_i1031" type="#_x0000_t75" style="width:408pt;height:192pt" o:ole="">
              <v:imagedata r:id="rId25" o:title=""/>
            </v:shape>
            <o:OLEObject Type="Embed" ProgID="Visio.Drawing.11" ShapeID="_x0000_i1031" DrawAspect="Content" ObjectID="_1723279029" r:id="rId26"/>
          </w:object>
        </w:r>
      </w:ins>
    </w:p>
    <w:p w14:paraId="2220C95B" w14:textId="3ACE1E76" w:rsidR="002842B1" w:rsidRPr="00FE6BF3" w:rsidRDefault="002842B1" w:rsidP="002842B1">
      <w:pPr>
        <w:pStyle w:val="TF"/>
        <w:rPr>
          <w:ins w:id="332" w:author="Colom Ikuno, Josep" w:date="2022-06-21T10:42:00Z"/>
        </w:rPr>
      </w:pPr>
      <w:ins w:id="333" w:author="Colom Ikuno, Josep" w:date="2022-06-21T10:42:00Z">
        <w:r w:rsidRPr="00FE6BF3">
          <w:t>Figure 6.31.2.4.2-1: Example flow for Notification via Event exposure to AF/NE</w:t>
        </w:r>
      </w:ins>
      <w:ins w:id="334" w:author="Colom Ikuno, Josep" w:date="2022-06-21T10:49:00Z">
        <w:r w:rsidR="001D2E53" w:rsidRPr="00FE6BF3">
          <w:t>F based on URSP Notification ID</w:t>
        </w:r>
      </w:ins>
    </w:p>
    <w:p w14:paraId="53F6422C" w14:textId="77777777" w:rsidR="002842B1" w:rsidRPr="00FE6BF3" w:rsidRDefault="002842B1" w:rsidP="007261D8">
      <w:pPr>
        <w:pStyle w:val="TF"/>
        <w:rPr>
          <w:ins w:id="335" w:author="Colom Ikuno, Josep" w:date="2022-05-30T17:48:00Z"/>
        </w:rPr>
      </w:pPr>
    </w:p>
    <w:p w14:paraId="57B648BF" w14:textId="77777777" w:rsidR="00EE2A69" w:rsidRPr="00FE6BF3" w:rsidRDefault="00EE2A69" w:rsidP="00EE2A69">
      <w:pPr>
        <w:rPr>
          <w:ins w:id="336" w:author="Colom Ikuno, Josep" w:date="2022-05-30T18:00:00Z"/>
        </w:rPr>
      </w:pPr>
      <w:ins w:id="337" w:author="Colom Ikuno, Josep" w:date="2022-05-30T18:00:00Z">
        <w:r w:rsidRPr="00FE6BF3">
          <w:t>Impacts related to this example:</w:t>
        </w:r>
      </w:ins>
    </w:p>
    <w:p w14:paraId="0711A07B" w14:textId="77777777" w:rsidR="00EE2A69" w:rsidRPr="00FE6BF3" w:rsidRDefault="00EE2A69" w:rsidP="00EE2A69">
      <w:pPr>
        <w:rPr>
          <w:ins w:id="338" w:author="Colom Ikuno, Josep" w:date="2022-05-30T18:00:00Z"/>
        </w:rPr>
      </w:pPr>
      <w:ins w:id="339" w:author="Colom Ikuno, Josep" w:date="2022-05-30T18:00:00Z">
        <w:r w:rsidRPr="00FE6BF3">
          <w:t>PCF:</w:t>
        </w:r>
      </w:ins>
    </w:p>
    <w:p w14:paraId="4A464109" w14:textId="24CFB50A" w:rsidR="00EE2A69" w:rsidRPr="00FE6BF3" w:rsidRDefault="00EE2A69" w:rsidP="00EE2A69">
      <w:pPr>
        <w:pStyle w:val="B1"/>
        <w:rPr>
          <w:ins w:id="340" w:author="Colom Ikuno, Josep" w:date="2022-05-30T18:00:00Z"/>
        </w:rPr>
      </w:pPr>
      <w:ins w:id="341" w:author="Colom Ikuno, Josep" w:date="2022-05-30T18:00:00Z">
        <w:r w:rsidRPr="00FE6BF3">
          <w:t>-</w:t>
        </w:r>
        <w:r w:rsidRPr="00FE6BF3">
          <w:tab/>
          <w:t xml:space="preserve">UE-PCF: </w:t>
        </w:r>
      </w:ins>
      <w:ins w:id="342" w:author="Colom Ikuno, Josep" w:date="2022-06-21T10:28:00Z">
        <w:r w:rsidR="00FC1B94" w:rsidRPr="00FE6BF3">
          <w:t>A</w:t>
        </w:r>
      </w:ins>
      <w:ins w:id="343" w:author="Colom Ikuno, Josep" w:date="2022-06-21T10:29:00Z">
        <w:r w:rsidR="00FC1B94" w:rsidRPr="00FE6BF3">
          <w:t xml:space="preserve">ddition of </w:t>
        </w:r>
        <w:proofErr w:type="spellStart"/>
        <w:r w:rsidR="00FC1B94" w:rsidRPr="00FE6BF3">
          <w:t>EventExposure</w:t>
        </w:r>
        <w:proofErr w:type="spellEnd"/>
        <w:r w:rsidR="00FC1B94" w:rsidRPr="00FE6BF3">
          <w:t xml:space="preserve"> </w:t>
        </w:r>
      </w:ins>
      <w:ins w:id="344" w:author="Colom Ikuno, Josep" w:date="2022-06-21T11:07:00Z">
        <w:r w:rsidR="00640F9D" w:rsidRPr="00FE6BF3">
          <w:t>t</w:t>
        </w:r>
      </w:ins>
      <w:ins w:id="345" w:author="Colom Ikuno, Josep" w:date="2022-06-21T10:29:00Z">
        <w:r w:rsidR="00FC1B94" w:rsidRPr="00FE6BF3">
          <w:t xml:space="preserve">o </w:t>
        </w:r>
        <w:proofErr w:type="spellStart"/>
        <w:r w:rsidR="00DD7394" w:rsidRPr="00FE6BF3">
          <w:t>Npcf_UEPolicyControl</w:t>
        </w:r>
        <w:proofErr w:type="spellEnd"/>
        <w:r w:rsidR="00DD7394" w:rsidRPr="00FE6BF3">
          <w:t xml:space="preserve"> to s</w:t>
        </w:r>
      </w:ins>
      <w:ins w:id="346" w:author="Colom Ikuno, Josep" w:date="2022-05-30T18:00:00Z">
        <w:r w:rsidRPr="00FE6BF3">
          <w:t>end received URSP notification to subscribed</w:t>
        </w:r>
        <w:r w:rsidR="003151CE" w:rsidRPr="00FE6BF3">
          <w:t xml:space="preserve"> </w:t>
        </w:r>
      </w:ins>
      <w:ins w:id="347" w:author="Colom Ikuno, Josep" w:date="2022-05-30T18:01:00Z">
        <w:r w:rsidR="003151CE" w:rsidRPr="00FE6BF3">
          <w:t>NFs based on URSP rule identifier</w:t>
        </w:r>
      </w:ins>
    </w:p>
    <w:p w14:paraId="2842BA19" w14:textId="1BA4C45C" w:rsidR="00266D0B" w:rsidRPr="00FE6BF3" w:rsidRDefault="00EE2A69" w:rsidP="00EE2A69">
      <w:pPr>
        <w:pStyle w:val="B1"/>
        <w:rPr>
          <w:ins w:id="348" w:author="Colom Ikuno, Josep" w:date="2022-05-30T18:01:00Z"/>
        </w:rPr>
      </w:pPr>
      <w:ins w:id="349" w:author="Colom Ikuno, Josep" w:date="2022-05-30T18:00:00Z">
        <w:r w:rsidRPr="00FE6BF3">
          <w:t>-</w:t>
        </w:r>
        <w:r w:rsidRPr="00FE6BF3">
          <w:tab/>
          <w:t xml:space="preserve">SM-PCF: Subscribe to </w:t>
        </w:r>
      </w:ins>
      <w:ins w:id="350" w:author="Colom Ikuno, Josep" w:date="2022-05-30T18:01:00Z">
        <w:r w:rsidR="003151CE" w:rsidRPr="00FE6BF3">
          <w:t xml:space="preserve">UE-PCF </w:t>
        </w:r>
        <w:r w:rsidR="00266D0B" w:rsidRPr="00FE6BF3">
          <w:t xml:space="preserve">for </w:t>
        </w:r>
      </w:ins>
      <w:ins w:id="351" w:author="Colom Ikuno, Josep" w:date="2022-05-30T18:00:00Z">
        <w:r w:rsidRPr="00FE6BF3">
          <w:t xml:space="preserve">URSP notifications related to a </w:t>
        </w:r>
      </w:ins>
      <w:ins w:id="352" w:author="Colom Ikuno, Josep" w:date="2022-06-21T10:29:00Z">
        <w:r w:rsidR="00DD7394" w:rsidRPr="00FE6BF3">
          <w:t>SM policy</w:t>
        </w:r>
      </w:ins>
      <w:ins w:id="353" w:author="Colom Ikuno, Josep" w:date="2022-05-30T18:01:00Z">
        <w:r w:rsidR="00266D0B" w:rsidRPr="00FE6BF3">
          <w:t xml:space="preserve"> rule</w:t>
        </w:r>
      </w:ins>
    </w:p>
    <w:p w14:paraId="0439D283" w14:textId="1849C9B9" w:rsidR="00EE2A69" w:rsidRPr="00FE6BF3" w:rsidRDefault="00266D0B" w:rsidP="00EE2A69">
      <w:pPr>
        <w:pStyle w:val="B1"/>
        <w:rPr>
          <w:ins w:id="354" w:author="Colom Ikuno, Josep" w:date="2022-06-21T10:31:00Z"/>
        </w:rPr>
      </w:pPr>
      <w:ins w:id="355" w:author="Colom Ikuno, Josep" w:date="2022-05-30T18:01:00Z">
        <w:r w:rsidRPr="00FE6BF3">
          <w:t>-</w:t>
        </w:r>
        <w:r w:rsidRPr="00FE6BF3">
          <w:tab/>
          <w:t xml:space="preserve"> </w:t>
        </w:r>
      </w:ins>
      <w:ins w:id="356" w:author="Colom Ikuno, Josep" w:date="2022-06-21T10:32:00Z">
        <w:r w:rsidR="00646986" w:rsidRPr="00FE6BF3">
          <w:t>SM-PCF</w:t>
        </w:r>
      </w:ins>
      <w:ins w:id="357" w:author="Colom Ikuno, Josep" w:date="2022-06-21T10:47:00Z">
        <w:r w:rsidR="003E2D0F" w:rsidRPr="00FE6BF3">
          <w:t>:</w:t>
        </w:r>
      </w:ins>
      <w:ins w:id="358" w:author="Colom Ikuno, Josep" w:date="2022-05-30T18:01:00Z">
        <w:r w:rsidRPr="00FE6BF3">
          <w:t xml:space="preserve"> Identify </w:t>
        </w:r>
      </w:ins>
      <w:ins w:id="359" w:author="Colom Ikuno, Josep" w:date="2022-05-30T18:02:00Z">
        <w:r w:rsidRPr="00FE6BF3">
          <w:t>UE-PCF for a given UE</w:t>
        </w:r>
      </w:ins>
      <w:ins w:id="360" w:author="Colom Ikuno, Josep" w:date="2022-05-30T18:00:00Z">
        <w:r w:rsidR="00EE2A69" w:rsidRPr="00FE6BF3">
          <w:t xml:space="preserve"> </w:t>
        </w:r>
      </w:ins>
    </w:p>
    <w:p w14:paraId="1C4C801E" w14:textId="77777777" w:rsidR="003E2D0F" w:rsidRPr="00FE6BF3" w:rsidRDefault="00BB3F9D" w:rsidP="00BB3F9D">
      <w:pPr>
        <w:pStyle w:val="B1"/>
        <w:ind w:left="0" w:firstLine="0"/>
        <w:rPr>
          <w:ins w:id="361" w:author="Colom Ikuno, Josep" w:date="2022-06-21T10:47:00Z"/>
        </w:rPr>
      </w:pPr>
      <w:ins w:id="362" w:author="Colom Ikuno, Josep" w:date="2022-06-21T10:46:00Z">
        <w:r w:rsidRPr="00FE6BF3">
          <w:t>AF/NEF:</w:t>
        </w:r>
      </w:ins>
    </w:p>
    <w:p w14:paraId="70CDC154" w14:textId="4150F886" w:rsidR="00646986" w:rsidRPr="00FE6BF3" w:rsidRDefault="003E2D0F" w:rsidP="003E2D0F">
      <w:pPr>
        <w:pStyle w:val="B1"/>
        <w:rPr>
          <w:ins w:id="363" w:author="Colom Ikuno, Josep" w:date="2022-06-21T10:47:00Z"/>
        </w:rPr>
      </w:pPr>
      <w:ins w:id="364" w:author="Colom Ikuno, Josep" w:date="2022-06-21T10:47:00Z">
        <w:r w:rsidRPr="00FE6BF3">
          <w:t>-</w:t>
        </w:r>
        <w:r w:rsidRPr="00FE6BF3">
          <w:tab/>
          <w:t xml:space="preserve"> </w:t>
        </w:r>
      </w:ins>
      <w:ins w:id="365" w:author="Colom Ikuno, Josep" w:date="2022-06-21T10:46:00Z">
        <w:r w:rsidR="00BB3F9D" w:rsidRPr="00FE6BF3">
          <w:t>Subscribe to UDR for URSP notifications related to a given application ID and/or notification ID</w:t>
        </w:r>
      </w:ins>
    </w:p>
    <w:p w14:paraId="5A5B0338" w14:textId="0D263046" w:rsidR="003E2D0F" w:rsidRPr="00FE6BF3" w:rsidRDefault="003E2D0F" w:rsidP="003E2D0F">
      <w:pPr>
        <w:pStyle w:val="B1"/>
        <w:rPr>
          <w:ins w:id="366" w:author="Colom Ikuno, Josep" w:date="2022-05-30T18:00:00Z"/>
        </w:rPr>
      </w:pPr>
      <w:ins w:id="367" w:author="Colom Ikuno, Josep" w:date="2022-06-21T10:47:00Z">
        <w:r w:rsidRPr="00FE6BF3">
          <w:t>-</w:t>
        </w:r>
        <w:r w:rsidRPr="00FE6BF3">
          <w:tab/>
          <w:t xml:space="preserve"> Identify UE-PCF for a given UE </w:t>
        </w:r>
      </w:ins>
    </w:p>
    <w:p w14:paraId="394D8FB5" w14:textId="77777777" w:rsidR="00EE2A69" w:rsidRPr="00FE6BF3" w:rsidRDefault="00EE2A69" w:rsidP="00EE2A69">
      <w:pPr>
        <w:rPr>
          <w:ins w:id="368" w:author="Colom Ikuno, Josep" w:date="2022-05-30T18:00:00Z"/>
        </w:rPr>
      </w:pPr>
      <w:ins w:id="369" w:author="Colom Ikuno, Josep" w:date="2022-05-30T18:00:00Z">
        <w:r w:rsidRPr="00FE6BF3">
          <w:t>UDR:</w:t>
        </w:r>
      </w:ins>
    </w:p>
    <w:p w14:paraId="568232A2" w14:textId="069C5BFA" w:rsidR="00EE2A69" w:rsidRPr="00FE6BF3" w:rsidRDefault="00EE2A69" w:rsidP="00EE2A69">
      <w:pPr>
        <w:pStyle w:val="B1"/>
        <w:rPr>
          <w:ins w:id="370" w:author="Colom Ikuno, Josep" w:date="2022-05-31T08:58:00Z"/>
        </w:rPr>
      </w:pPr>
      <w:ins w:id="371" w:author="Colom Ikuno, Josep" w:date="2022-05-30T18:00:00Z">
        <w:r w:rsidRPr="00FE6BF3">
          <w:t>-</w:t>
        </w:r>
        <w:r w:rsidRPr="00FE6BF3">
          <w:tab/>
          <w:t>Add link in UDR between the existing /policy-data/</w:t>
        </w:r>
        <w:proofErr w:type="spellStart"/>
        <w:r w:rsidRPr="00FE6BF3">
          <w:t>ues</w:t>
        </w:r>
        <w:proofErr w:type="spellEnd"/>
        <w:r w:rsidRPr="00FE6BF3">
          <w:t>/{</w:t>
        </w:r>
        <w:proofErr w:type="spellStart"/>
        <w:r w:rsidRPr="00FE6BF3">
          <w:t>ueId</w:t>
        </w:r>
        <w:proofErr w:type="spellEnd"/>
        <w:r w:rsidRPr="00FE6BF3">
          <w:t>}/am-data and /policy-data/</w:t>
        </w:r>
        <w:proofErr w:type="spellStart"/>
        <w:r w:rsidRPr="00FE6BF3">
          <w:t>ues</w:t>
        </w:r>
        <w:proofErr w:type="spellEnd"/>
        <w:r w:rsidRPr="00FE6BF3">
          <w:t>/{</w:t>
        </w:r>
        <w:proofErr w:type="spellStart"/>
        <w:r w:rsidRPr="00FE6BF3">
          <w:t>ueId</w:t>
        </w:r>
        <w:proofErr w:type="spellEnd"/>
        <w:r w:rsidRPr="00FE6BF3">
          <w:t>}/</w:t>
        </w:r>
        <w:proofErr w:type="spellStart"/>
        <w:r w:rsidRPr="00FE6BF3">
          <w:t>sm</w:t>
        </w:r>
        <w:proofErr w:type="spellEnd"/>
        <w:r w:rsidRPr="00FE6BF3">
          <w:t>-data so that a SM-PCF can subscribe to events related to SM policies without having to know UE policy-related data</w:t>
        </w:r>
      </w:ins>
    </w:p>
    <w:p w14:paraId="735A8BF6" w14:textId="25DF2A7F" w:rsidR="00264FAC" w:rsidRPr="00FE6BF3" w:rsidRDefault="00264FAC" w:rsidP="00264FAC">
      <w:pPr>
        <w:pStyle w:val="Ttulo5"/>
        <w:rPr>
          <w:ins w:id="372" w:author="Colom Ikuno, Josep" w:date="2022-05-31T08:58:00Z"/>
        </w:rPr>
      </w:pPr>
      <w:ins w:id="373" w:author="Colom Ikuno, Josep" w:date="2022-05-31T08:58:00Z">
        <w:r w:rsidRPr="00FE6BF3">
          <w:t>6.</w:t>
        </w:r>
      </w:ins>
      <w:ins w:id="374" w:author="Colom Ikuno, Josep" w:date="2022-05-31T14:08:00Z">
        <w:r w:rsidR="00B04029" w:rsidRPr="00FE6BF3">
          <w:t>31</w:t>
        </w:r>
      </w:ins>
      <w:ins w:id="375" w:author="Colom Ikuno, Josep" w:date="2022-05-31T08:58:00Z">
        <w:r w:rsidRPr="00FE6BF3">
          <w:t>.2.4.3 Example action: Notification of Application owner via NEF</w:t>
        </w:r>
      </w:ins>
    </w:p>
    <w:p w14:paraId="37813853" w14:textId="5078AEA9" w:rsidR="00264FAC" w:rsidRPr="00FE6BF3" w:rsidRDefault="003D3F08" w:rsidP="00264FAC">
      <w:pPr>
        <w:pStyle w:val="B1"/>
        <w:ind w:left="0" w:firstLine="0"/>
        <w:rPr>
          <w:ins w:id="376" w:author="Colom Ikuno, Josep" w:date="2022-05-31T09:38:00Z"/>
        </w:rPr>
      </w:pPr>
      <w:ins w:id="377" w:author="Colom Ikuno, Josep" w:date="2022-06-07T08:54:00Z">
        <w:r w:rsidRPr="00FE6BF3">
          <w:t xml:space="preserve">Based on the examples </w:t>
        </w:r>
        <w:r w:rsidR="0043058E" w:rsidRPr="00FE6BF3">
          <w:t xml:space="preserve">shown in 6.31.2.4.1 and 6.31.2.4.2, </w:t>
        </w:r>
      </w:ins>
      <w:ins w:id="378" w:author="Colom Ikuno, Josep" w:date="2022-06-07T08:55:00Z">
        <w:r w:rsidR="00405972" w:rsidRPr="00FE6BF3">
          <w:t>the awareness of whether a</w:t>
        </w:r>
      </w:ins>
      <w:ins w:id="379" w:author="Colom Ikuno, Josep" w:date="2022-05-31T09:01:00Z">
        <w:r w:rsidR="00753EC0" w:rsidRPr="00FE6BF3">
          <w:t xml:space="preserve"> UE enforces a URSP rule for specific application traffic</w:t>
        </w:r>
      </w:ins>
      <w:ins w:id="380" w:author="Colom Ikuno, Josep" w:date="2022-06-07T08:55:00Z">
        <w:r w:rsidR="00BD239B" w:rsidRPr="00FE6BF3">
          <w:t xml:space="preserve"> can be used to convey information to t</w:t>
        </w:r>
      </w:ins>
      <w:ins w:id="381" w:author="Colom Ikuno, Josep" w:date="2022-06-07T08:56:00Z">
        <w:r w:rsidR="00BD239B" w:rsidRPr="00FE6BF3">
          <w:t>he application owner</w:t>
        </w:r>
      </w:ins>
      <w:ins w:id="382" w:author="Colom Ikuno, Josep" w:date="2022-05-31T09:36:00Z">
        <w:r w:rsidR="00F85430" w:rsidRPr="00FE6BF3">
          <w:t xml:space="preserve">. While </w:t>
        </w:r>
        <w:r w:rsidR="00023AFF" w:rsidRPr="00FE6BF3">
          <w:t xml:space="preserve">an application owner can be aware whether its application </w:t>
        </w:r>
      </w:ins>
      <w:ins w:id="383" w:author="Colom Ikuno, Josep" w:date="2022-05-31T09:37:00Z">
        <w:r w:rsidR="00023AFF" w:rsidRPr="00FE6BF3">
          <w:t>is running</w:t>
        </w:r>
        <w:r w:rsidR="0037272F" w:rsidRPr="00FE6BF3">
          <w:t xml:space="preserve">, it </w:t>
        </w:r>
      </w:ins>
      <w:ins w:id="384" w:author="Colom Ikuno, Josep" w:date="2022-06-07T08:56:00Z">
        <w:r w:rsidR="00CB79B5" w:rsidRPr="00FE6BF3">
          <w:t xml:space="preserve">may be interested to know </w:t>
        </w:r>
      </w:ins>
      <w:ins w:id="385" w:author="Colom Ikuno, Josep" w:date="2022-05-31T09:37:00Z">
        <w:r w:rsidR="0037272F" w:rsidRPr="00FE6BF3">
          <w:t>via notifications from the 5GC whether a URSP rule associated with the application is active</w:t>
        </w:r>
      </w:ins>
      <w:ins w:id="386" w:author="Colom Ikuno, Josep" w:date="2022-06-07T08:56:00Z">
        <w:r w:rsidR="00CB79B5" w:rsidRPr="00FE6BF3">
          <w:t xml:space="preserve"> (</w:t>
        </w:r>
        <w:proofErr w:type="gramStart"/>
        <w:r w:rsidR="00CB79B5" w:rsidRPr="00FE6BF3">
          <w:t>e.g.</w:t>
        </w:r>
        <w:proofErr w:type="gramEnd"/>
        <w:r w:rsidR="00CB79B5" w:rsidRPr="00FE6BF3">
          <w:t xml:space="preserve"> </w:t>
        </w:r>
      </w:ins>
      <w:ins w:id="387" w:author="Colom Ikuno, Josep" w:date="2022-06-07T08:57:00Z">
        <w:r w:rsidR="00B472FF" w:rsidRPr="00FE6BF3">
          <w:t>as a relevant KPI part of an SLA</w:t>
        </w:r>
      </w:ins>
      <w:ins w:id="388" w:author="Colom Ikuno, Josep" w:date="2022-06-07T08:56:00Z">
        <w:r w:rsidR="00CB79B5" w:rsidRPr="00FE6BF3">
          <w:t>)</w:t>
        </w:r>
      </w:ins>
      <w:ins w:id="389" w:author="Colom Ikuno, Josep" w:date="2022-05-31T09:37:00Z">
        <w:r w:rsidR="0037272F" w:rsidRPr="00FE6BF3">
          <w:t>.</w:t>
        </w:r>
      </w:ins>
    </w:p>
    <w:p w14:paraId="42296F4E" w14:textId="78B205CD" w:rsidR="00F44F50" w:rsidRPr="00FE6BF3" w:rsidRDefault="008E374C" w:rsidP="00F44F50">
      <w:pPr>
        <w:rPr>
          <w:ins w:id="390" w:author="Colom Ikuno, Josep" w:date="2022-05-31T09:38:00Z"/>
        </w:rPr>
      </w:pPr>
      <w:ins w:id="391" w:author="Colom Ikuno, Josep" w:date="2022-05-31T09:38:00Z">
        <w:r w:rsidRPr="00FE6BF3">
          <w:object w:dxaOrig="10291" w:dyaOrig="4711" w14:anchorId="55914C50">
            <v:shape id="_x0000_i1032" type="#_x0000_t75" style="width:513pt;height:235.5pt" o:ole="">
              <v:imagedata r:id="rId27" o:title=""/>
            </v:shape>
            <o:OLEObject Type="Embed" ProgID="Visio.Drawing.11" ShapeID="_x0000_i1032" DrawAspect="Content" ObjectID="_1723279030" r:id="rId28"/>
          </w:object>
        </w:r>
      </w:ins>
    </w:p>
    <w:p w14:paraId="4A9FDFCC" w14:textId="5A190BB5" w:rsidR="00F44F50" w:rsidRPr="00FE6BF3" w:rsidRDefault="00F44F50" w:rsidP="00F44F50">
      <w:pPr>
        <w:pStyle w:val="TF"/>
        <w:rPr>
          <w:ins w:id="392" w:author="Colom Ikuno, Josep" w:date="2022-05-31T09:38:00Z"/>
        </w:rPr>
      </w:pPr>
      <w:ins w:id="393" w:author="Colom Ikuno, Josep" w:date="2022-05-31T09:38:00Z">
        <w:r w:rsidRPr="00FE6BF3">
          <w:t>Figure 6.</w:t>
        </w:r>
      </w:ins>
      <w:ins w:id="394" w:author="Colom Ikuno, Josep" w:date="2022-05-31T14:08:00Z">
        <w:r w:rsidR="00B04029" w:rsidRPr="00FE6BF3">
          <w:t>31</w:t>
        </w:r>
      </w:ins>
      <w:ins w:id="395" w:author="Colom Ikuno, Josep" w:date="2022-05-31T09:38:00Z">
        <w:r w:rsidRPr="00FE6BF3">
          <w:t>.2.4.2-1: Example flow for Notification of Application owner via NEF</w:t>
        </w:r>
      </w:ins>
    </w:p>
    <w:p w14:paraId="3188955E" w14:textId="0A91DD16" w:rsidR="00190DF5" w:rsidRPr="00FE6BF3" w:rsidRDefault="00190DF5" w:rsidP="00190DF5">
      <w:pPr>
        <w:rPr>
          <w:ins w:id="396" w:author="Colom Ikuno, Josep" w:date="2022-05-31T09:46:00Z"/>
        </w:rPr>
      </w:pPr>
      <w:ins w:id="397" w:author="Colom Ikuno, Josep" w:date="2022-05-31T09:46:00Z">
        <w:r w:rsidRPr="00FE6BF3">
          <w:t xml:space="preserve">Impacts related to this example additionally to those in </w:t>
        </w:r>
      </w:ins>
      <w:ins w:id="398" w:author="Colom Ikuno, Josep" w:date="2022-05-31T09:47:00Z">
        <w:r w:rsidRPr="00FE6BF3">
          <w:t>6.</w:t>
        </w:r>
      </w:ins>
      <w:ins w:id="399" w:author="Colom Ikuno, Josep" w:date="2022-05-31T14:10:00Z">
        <w:r w:rsidR="00162388" w:rsidRPr="00FE6BF3">
          <w:t>31</w:t>
        </w:r>
      </w:ins>
      <w:ins w:id="400" w:author="Colom Ikuno, Josep" w:date="2022-05-31T09:47:00Z">
        <w:r w:rsidRPr="00FE6BF3">
          <w:t>.2.4.1</w:t>
        </w:r>
      </w:ins>
      <w:ins w:id="401" w:author="Colom Ikuno, Josep" w:date="2022-05-31T09:48:00Z">
        <w:r w:rsidR="004B261A" w:rsidRPr="00FE6BF3">
          <w:t xml:space="preserve"> or</w:t>
        </w:r>
      </w:ins>
      <w:ins w:id="402" w:author="Colom Ikuno, Josep" w:date="2022-05-31T09:47:00Z">
        <w:r w:rsidR="000329B0" w:rsidRPr="00FE6BF3">
          <w:t xml:space="preserve"> 6.</w:t>
        </w:r>
      </w:ins>
      <w:ins w:id="403" w:author="Colom Ikuno, Josep" w:date="2022-05-31T14:10:00Z">
        <w:r w:rsidR="00162388" w:rsidRPr="00FE6BF3">
          <w:t>31</w:t>
        </w:r>
      </w:ins>
      <w:ins w:id="404" w:author="Colom Ikuno, Josep" w:date="2022-05-31T09:47:00Z">
        <w:r w:rsidR="000329B0" w:rsidRPr="00FE6BF3">
          <w:t>.2.4.2</w:t>
        </w:r>
      </w:ins>
      <w:ins w:id="405" w:author="Colom Ikuno, Josep" w:date="2022-05-31T09:46:00Z">
        <w:r w:rsidRPr="00FE6BF3">
          <w:t>:</w:t>
        </w:r>
      </w:ins>
    </w:p>
    <w:p w14:paraId="28600AE1" w14:textId="62E63EE1" w:rsidR="004B261A" w:rsidRPr="00FE6BF3" w:rsidRDefault="004B261A" w:rsidP="004B261A">
      <w:pPr>
        <w:rPr>
          <w:ins w:id="406" w:author="Colom Ikuno, Josep" w:date="2022-05-31T09:48:00Z"/>
        </w:rPr>
      </w:pPr>
      <w:ins w:id="407" w:author="Colom Ikuno, Josep" w:date="2022-05-31T09:48:00Z">
        <w:r w:rsidRPr="00FE6BF3">
          <w:t>NEF:</w:t>
        </w:r>
      </w:ins>
    </w:p>
    <w:p w14:paraId="70E579E8" w14:textId="37EAB162" w:rsidR="004B261A" w:rsidRPr="00FE6BF3" w:rsidRDefault="004B261A" w:rsidP="004B261A">
      <w:pPr>
        <w:pStyle w:val="B1"/>
        <w:rPr>
          <w:ins w:id="408" w:author="Colom Ikuno, Josep" w:date="2022-05-31T09:48:00Z"/>
        </w:rPr>
      </w:pPr>
      <w:ins w:id="409" w:author="Colom Ikuno, Josep" w:date="2022-05-31T09:48:00Z">
        <w:r w:rsidRPr="00FE6BF3">
          <w:t>-</w:t>
        </w:r>
        <w:r w:rsidRPr="00FE6BF3">
          <w:tab/>
          <w:t xml:space="preserve">Subscription from application owner to </w:t>
        </w:r>
        <w:r w:rsidR="001C466D" w:rsidRPr="00FE6BF3">
          <w:t>URSP usage by a given ap</w:t>
        </w:r>
      </w:ins>
      <w:ins w:id="410" w:author="Colom Ikuno, Josep" w:date="2022-05-31T09:49:00Z">
        <w:r w:rsidR="001C466D" w:rsidRPr="00FE6BF3">
          <w:t>plication</w:t>
        </w:r>
      </w:ins>
      <w:ins w:id="411" w:author="Colom Ikuno, Josep" w:date="2022-06-21T10:52:00Z">
        <w:r w:rsidR="00AC5956" w:rsidRPr="00FE6BF3">
          <w:t xml:space="preserve"> or URSP notification ID (</w:t>
        </w:r>
        <w:proofErr w:type="gramStart"/>
        <w:r w:rsidR="00AC5956" w:rsidRPr="00FE6BF3">
          <w:t>e.g.</w:t>
        </w:r>
        <w:proofErr w:type="gramEnd"/>
        <w:r w:rsidR="00AC5956" w:rsidRPr="00FE6BF3">
          <w:t xml:space="preserve"> for pre-configured URSP rules)</w:t>
        </w:r>
      </w:ins>
      <w:ins w:id="412" w:author="Colom Ikuno, Josep" w:date="2022-05-31T09:49:00Z">
        <w:r w:rsidR="001C466D" w:rsidRPr="00FE6BF3">
          <w:t>, subscription to UDR or UE-PCF</w:t>
        </w:r>
        <w:r w:rsidR="0053696E" w:rsidRPr="00FE6BF3">
          <w:t xml:space="preserve"> to URSP notifications related to a given application</w:t>
        </w:r>
      </w:ins>
    </w:p>
    <w:p w14:paraId="50A10189" w14:textId="7279770C" w:rsidR="004B261A" w:rsidRDefault="004B261A" w:rsidP="004B261A">
      <w:pPr>
        <w:rPr>
          <w:ins w:id="413" w:author="Colom Ikuno, Josep" w:date="2022-05-31T09:48:00Z"/>
        </w:rPr>
      </w:pPr>
      <w:ins w:id="414" w:author="Colom Ikuno, Josep" w:date="2022-05-31T09:48:00Z">
        <w:r w:rsidRPr="00FE6BF3">
          <w:t>PCF</w:t>
        </w:r>
      </w:ins>
      <w:ins w:id="415" w:author="Colom Ikuno, Josep" w:date="2022-05-31T09:50:00Z">
        <w:r w:rsidR="00491CDD" w:rsidRPr="00FE6BF3">
          <w:t xml:space="preserve"> or UDR</w:t>
        </w:r>
      </w:ins>
      <w:ins w:id="416" w:author="Colom Ikuno, Josep" w:date="2022-05-31T09:48:00Z">
        <w:r w:rsidRPr="00FE6BF3">
          <w:t>:</w:t>
        </w:r>
      </w:ins>
    </w:p>
    <w:p w14:paraId="0FEB6BC0" w14:textId="3D451AED" w:rsidR="00F44F50" w:rsidRDefault="004B261A" w:rsidP="00AC5956">
      <w:pPr>
        <w:pStyle w:val="B1"/>
        <w:rPr>
          <w:ins w:id="417" w:author="Colom Ikuno, Josep" w:date="2022-05-30T18:00:00Z"/>
        </w:rPr>
      </w:pPr>
      <w:ins w:id="418" w:author="Colom Ikuno, Josep" w:date="2022-05-31T09:48:00Z">
        <w:r>
          <w:t>-</w:t>
        </w:r>
        <w:r>
          <w:tab/>
        </w:r>
      </w:ins>
      <w:ins w:id="419" w:author="Colom Ikuno, Josep" w:date="2022-05-31T09:50:00Z">
        <w:r w:rsidR="00491CDD">
          <w:t xml:space="preserve">Allow subscription to URSP notifications </w:t>
        </w:r>
      </w:ins>
      <w:ins w:id="420" w:author="Colom Ikuno, Josep" w:date="2022-05-31T09:53:00Z">
        <w:r w:rsidR="00FD6A70">
          <w:t>related to a given Application ID</w:t>
        </w:r>
      </w:ins>
    </w:p>
    <w:p w14:paraId="4428D068" w14:textId="588C672B" w:rsidR="007261D8" w:rsidDel="00266D0B" w:rsidRDefault="007261D8" w:rsidP="008C1E97">
      <w:pPr>
        <w:rPr>
          <w:del w:id="421" w:author="Colom Ikuno, Josep" w:date="2022-05-30T18:02:00Z"/>
        </w:rPr>
      </w:pPr>
    </w:p>
    <w:p w14:paraId="6BAFE091" w14:textId="0AD5A675" w:rsidR="000114D4" w:rsidRPr="008074B5" w:rsidDel="00266D0B" w:rsidRDefault="000114D4" w:rsidP="000114D4">
      <w:pPr>
        <w:pStyle w:val="EditorsNote"/>
        <w:ind w:left="851"/>
        <w:rPr>
          <w:del w:id="422" w:author="Colom Ikuno, Josep" w:date="2022-05-30T18:02:00Z"/>
        </w:rPr>
      </w:pPr>
      <w:del w:id="423" w:author="Colom Ikuno, Josep" w:date="2022-05-30T18:02:00Z">
        <w:r w:rsidDel="00266D0B">
          <w:delText xml:space="preserve">Editor’s note: </w:delText>
        </w:r>
        <w:r w:rsidR="00417893" w:rsidDel="00266D0B">
          <w:delText>P</w:delText>
        </w:r>
        <w:r w:rsidR="00F5580F" w:rsidDel="00266D0B">
          <w:delText>rovided examples need to be expanded to show how they work and what impact(s) they would have.</w:delText>
        </w:r>
      </w:del>
    </w:p>
    <w:p w14:paraId="18D811D6" w14:textId="669C6861" w:rsidR="009F62BD" w:rsidRPr="005A2371" w:rsidRDefault="009F62BD" w:rsidP="009F62BD">
      <w:pPr>
        <w:pStyle w:val="Ttulo3"/>
        <w:rPr>
          <w:lang w:eastAsia="zh-CN"/>
        </w:rPr>
      </w:pPr>
      <w:bookmarkStart w:id="424" w:name="_Toc23254044"/>
      <w:r w:rsidRPr="005A2371">
        <w:rPr>
          <w:lang w:eastAsia="zh-CN"/>
        </w:rPr>
        <w:t>6.</w:t>
      </w:r>
      <w:r w:rsidR="00B04029">
        <w:rPr>
          <w:lang w:eastAsia="zh-CN"/>
        </w:rPr>
        <w:t>31</w:t>
      </w:r>
      <w:r w:rsidRPr="005A2371">
        <w:rPr>
          <w:lang w:eastAsia="zh-CN"/>
        </w:rPr>
        <w:t>.3</w:t>
      </w:r>
      <w:r w:rsidRPr="005A2371">
        <w:rPr>
          <w:lang w:eastAsia="zh-CN"/>
        </w:rPr>
        <w:tab/>
      </w:r>
      <w:bookmarkEnd w:id="33"/>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34"/>
      <w:bookmarkEnd w:id="35"/>
      <w:bookmarkEnd w:id="424"/>
    </w:p>
    <w:p w14:paraId="55596B05" w14:textId="77777777" w:rsidR="00F07E7C" w:rsidRDefault="00F07E7C" w:rsidP="00F07E7C">
      <w:pPr>
        <w:rPr>
          <w:lang w:eastAsia="ko-KR"/>
        </w:rPr>
      </w:pPr>
      <w:r>
        <w:rPr>
          <w:rFonts w:eastAsia="DengXian" w:hint="eastAsia"/>
          <w:lang w:eastAsia="zh-CN"/>
        </w:rPr>
        <w:t>UE</w:t>
      </w:r>
      <w:r>
        <w:rPr>
          <w:lang w:eastAsia="ko-KR"/>
        </w:rPr>
        <w:t>:</w:t>
      </w:r>
    </w:p>
    <w:p w14:paraId="4EA1E67B" w14:textId="15DC1125" w:rsidR="00F07E7C" w:rsidRDefault="00F07E7C" w:rsidP="00F07E7C">
      <w:pPr>
        <w:pStyle w:val="B1"/>
        <w:rPr>
          <w:rFonts w:eastAsia="DengXian"/>
          <w:lang w:eastAsia="zh-CN"/>
        </w:rPr>
      </w:pPr>
      <w:r>
        <w:rPr>
          <w:lang w:eastAsia="ko-KR"/>
        </w:rPr>
        <w:t>-</w:t>
      </w:r>
      <w:r>
        <w:rPr>
          <w:lang w:eastAsia="ko-KR"/>
        </w:rPr>
        <w:tab/>
      </w:r>
      <w:r>
        <w:rPr>
          <w:rFonts w:eastAsia="DengXian"/>
          <w:lang w:eastAsia="zh-CN"/>
        </w:rPr>
        <w:t xml:space="preserve">Support for additional </w:t>
      </w:r>
      <w:r w:rsidR="00DC55D7">
        <w:rPr>
          <w:rFonts w:eastAsia="DengXian"/>
          <w:lang w:eastAsia="zh-CN"/>
        </w:rPr>
        <w:t>URSP Notification Component</w:t>
      </w:r>
      <w:r w:rsidR="003B5B5D">
        <w:rPr>
          <w:rFonts w:eastAsia="DengXian"/>
          <w:lang w:eastAsia="zh-CN"/>
        </w:rPr>
        <w:t xml:space="preserve"> in received UE policy container via UE Configuration Update</w:t>
      </w:r>
    </w:p>
    <w:p w14:paraId="368A83E5" w14:textId="05CCA6F8" w:rsidR="001B6A02" w:rsidRDefault="001B6A02" w:rsidP="00F07E7C">
      <w:pPr>
        <w:pStyle w:val="B1"/>
        <w:rPr>
          <w:lang w:eastAsia="ko-KR"/>
        </w:rPr>
      </w:pPr>
      <w:r>
        <w:rPr>
          <w:rFonts w:eastAsia="DengXian"/>
          <w:lang w:eastAsia="zh-CN"/>
        </w:rPr>
        <w:t>-</w:t>
      </w:r>
      <w:r>
        <w:rPr>
          <w:rFonts w:eastAsia="DengXian"/>
          <w:lang w:eastAsia="zh-CN"/>
        </w:rPr>
        <w:tab/>
        <w:t xml:space="preserve">Support for acceptance/rejection of URSP rules containing URSP Notification component(s) based on URSP security/privacy </w:t>
      </w:r>
    </w:p>
    <w:p w14:paraId="62DAB862" w14:textId="3F0AA0FF" w:rsidR="003B5B5D" w:rsidRDefault="003B5B5D" w:rsidP="00F07E7C">
      <w:pPr>
        <w:pStyle w:val="B1"/>
        <w:rPr>
          <w:rFonts w:eastAsia="DengXian"/>
          <w:lang w:eastAsia="zh-CN"/>
        </w:rPr>
      </w:pPr>
      <w:r>
        <w:rPr>
          <w:lang w:eastAsia="ko-KR"/>
        </w:rPr>
        <w:t>-</w:t>
      </w:r>
      <w:r>
        <w:rPr>
          <w:lang w:eastAsia="ko-KR"/>
        </w:rPr>
        <w:tab/>
        <w:t xml:space="preserve">Support for triggering of URSP notifications sent via </w:t>
      </w:r>
      <w:r w:rsidR="0011412B">
        <w:rPr>
          <w:lang w:eastAsia="ko-KR"/>
        </w:rPr>
        <w:t>UL NAS TRANSPORT and a new UE Policy Container of type URSP Notification</w:t>
      </w:r>
    </w:p>
    <w:p w14:paraId="3413DA1F" w14:textId="15CF3C2B" w:rsidR="00F07E7C" w:rsidRDefault="0011412B" w:rsidP="00F07E7C">
      <w:pPr>
        <w:rPr>
          <w:lang w:eastAsia="ko-KR"/>
        </w:rPr>
      </w:pPr>
      <w:r>
        <w:rPr>
          <w:rFonts w:eastAsia="DengXian"/>
          <w:lang w:eastAsia="zh-CN"/>
        </w:rPr>
        <w:t>AMF</w:t>
      </w:r>
      <w:r w:rsidR="00F07E7C">
        <w:rPr>
          <w:lang w:eastAsia="ko-KR"/>
        </w:rPr>
        <w:t>:</w:t>
      </w:r>
    </w:p>
    <w:p w14:paraId="78A39E24" w14:textId="50275D9D" w:rsidR="00F07E7C" w:rsidRDefault="00F07E7C" w:rsidP="00F07E7C">
      <w:pPr>
        <w:pStyle w:val="B1"/>
        <w:rPr>
          <w:lang w:eastAsia="ko-KR"/>
        </w:rPr>
      </w:pPr>
      <w:r>
        <w:rPr>
          <w:lang w:eastAsia="ko-KR"/>
        </w:rPr>
        <w:t>-</w:t>
      </w:r>
      <w:r>
        <w:rPr>
          <w:lang w:eastAsia="ko-KR"/>
        </w:rPr>
        <w:tab/>
      </w:r>
      <w:r>
        <w:rPr>
          <w:rFonts w:eastAsia="DengXian"/>
          <w:lang w:eastAsia="zh-CN"/>
        </w:rPr>
        <w:t xml:space="preserve">Forward URSP rule notifications to PCF </w:t>
      </w:r>
      <w:r w:rsidR="0011412B">
        <w:rPr>
          <w:rFonts w:eastAsia="DengXian"/>
          <w:lang w:eastAsia="zh-CN"/>
        </w:rPr>
        <w:t>received via UL NAS TRANSPORT</w:t>
      </w:r>
      <w:r>
        <w:rPr>
          <w:lang w:eastAsia="ko-KR"/>
        </w:rPr>
        <w:t>.</w:t>
      </w:r>
    </w:p>
    <w:p w14:paraId="7BE1CCE4" w14:textId="3C0EA315" w:rsidR="00F07E7C" w:rsidRDefault="00F07E7C" w:rsidP="00F07E7C">
      <w:pPr>
        <w:rPr>
          <w:lang w:eastAsia="ko-KR"/>
        </w:rPr>
      </w:pPr>
      <w:r>
        <w:rPr>
          <w:rFonts w:eastAsia="DengXian"/>
          <w:lang w:eastAsia="zh-CN"/>
        </w:rPr>
        <w:t>PCF</w:t>
      </w:r>
      <w:r>
        <w:rPr>
          <w:lang w:eastAsia="ko-KR"/>
        </w:rPr>
        <w:t>:</w:t>
      </w:r>
    </w:p>
    <w:p w14:paraId="207E3BCB" w14:textId="1FFEBC10" w:rsidR="00F07E7C" w:rsidRDefault="00F07E7C" w:rsidP="00F07E7C">
      <w:pPr>
        <w:pStyle w:val="B1"/>
        <w:rPr>
          <w:ins w:id="425" w:author="Colom Ikuno, Josep" w:date="2022-05-30T16:05:00Z"/>
          <w:lang w:eastAsia="ko-KR"/>
        </w:rPr>
      </w:pPr>
      <w:r>
        <w:rPr>
          <w:lang w:eastAsia="ko-KR"/>
        </w:rPr>
        <w:t>-</w:t>
      </w:r>
      <w:r>
        <w:rPr>
          <w:lang w:eastAsia="ko-KR"/>
        </w:rPr>
        <w:tab/>
      </w:r>
      <w:r>
        <w:rPr>
          <w:rFonts w:eastAsia="DengXian"/>
          <w:lang w:eastAsia="zh-CN"/>
        </w:rPr>
        <w:t xml:space="preserve">Support for URSP rule notifications forwarded from </w:t>
      </w:r>
      <w:r w:rsidR="0011412B">
        <w:rPr>
          <w:rFonts w:eastAsia="DengXian"/>
          <w:lang w:eastAsia="zh-CN"/>
        </w:rPr>
        <w:t xml:space="preserve">AMF </w:t>
      </w:r>
      <w:r w:rsidR="00182D38">
        <w:rPr>
          <w:rFonts w:eastAsia="DengXian"/>
          <w:lang w:eastAsia="zh-CN"/>
        </w:rPr>
        <w:t xml:space="preserve">via </w:t>
      </w:r>
      <w:r w:rsidR="0011412B" w:rsidRPr="0011412B">
        <w:t>Namf_Communication_N1MessageNotify</w:t>
      </w:r>
      <w:r>
        <w:rPr>
          <w:lang w:eastAsia="ko-KR"/>
        </w:rPr>
        <w:t>.</w:t>
      </w:r>
    </w:p>
    <w:p w14:paraId="0A817D1E" w14:textId="0BE8CA87" w:rsidR="007104FB" w:rsidRDefault="007104FB" w:rsidP="00536471">
      <w:pPr>
        <w:pStyle w:val="B1"/>
        <w:ind w:left="0" w:firstLine="0"/>
        <w:rPr>
          <w:lang w:eastAsia="ko-KR"/>
        </w:rPr>
      </w:pPr>
      <w:ins w:id="426" w:author="Colom Ikuno, Josep" w:date="2022-05-30T16:05:00Z">
        <w:r>
          <w:rPr>
            <w:lang w:eastAsia="ko-KR"/>
          </w:rPr>
          <w:t xml:space="preserve">NOTE: Impacts </w:t>
        </w:r>
        <w:r w:rsidR="00125552">
          <w:rPr>
            <w:lang w:eastAsia="ko-KR"/>
          </w:rPr>
          <w:t xml:space="preserve">regarding the different examples of PCF actions on receiving URSP notifications </w:t>
        </w:r>
      </w:ins>
      <w:ins w:id="427" w:author="Colom Ikuno, Josep" w:date="2022-05-30T16:06:00Z">
        <w:r w:rsidR="00A31198">
          <w:rPr>
            <w:lang w:eastAsia="ko-KR"/>
          </w:rPr>
          <w:t xml:space="preserve">are not necessary to realize the solution and </w:t>
        </w:r>
      </w:ins>
      <w:ins w:id="428" w:author="Colom Ikuno, Josep" w:date="2022-05-30T16:05:00Z">
        <w:r w:rsidR="00125552">
          <w:rPr>
            <w:lang w:eastAsia="ko-KR"/>
          </w:rPr>
          <w:t xml:space="preserve">are </w:t>
        </w:r>
      </w:ins>
      <w:ins w:id="429" w:author="Colom Ikuno, Josep" w:date="2022-05-30T16:06:00Z">
        <w:r w:rsidR="00536471">
          <w:rPr>
            <w:lang w:eastAsia="ko-KR"/>
          </w:rPr>
          <w:t>informatively included</w:t>
        </w:r>
      </w:ins>
      <w:ins w:id="430" w:author="Colom Ikuno, Josep" w:date="2022-05-30T16:05:00Z">
        <w:r w:rsidR="00125552">
          <w:rPr>
            <w:lang w:eastAsia="ko-KR"/>
          </w:rPr>
          <w:t xml:space="preserve"> in each corresponding example section.</w:t>
        </w:r>
      </w:ins>
    </w:p>
    <w:p w14:paraId="24245E6D" w14:textId="77777777" w:rsidR="00E85686" w:rsidRDefault="00E85686" w:rsidP="00E85686">
      <w:pPr>
        <w:pStyle w:val="B1"/>
        <w:ind w:left="0" w:firstLine="0"/>
        <w:rPr>
          <w:lang w:eastAsia="ko-KR"/>
        </w:rPr>
      </w:pPr>
    </w:p>
    <w:p w14:paraId="09361C21" w14:textId="77777777" w:rsidR="00F07E7C" w:rsidRDefault="00F07E7C" w:rsidP="00F07E7C">
      <w:pPr>
        <w:pStyle w:val="B1"/>
        <w:ind w:left="0" w:firstLine="0"/>
        <w:rPr>
          <w:lang w:eastAsia="ko-KR"/>
        </w:rPr>
      </w:pPr>
    </w:p>
    <w:p w14:paraId="1D2D1DBD" w14:textId="061E833B" w:rsidR="00EB25AF" w:rsidRPr="009F62BD" w:rsidRDefault="009F62BD" w:rsidP="00D60B3A">
      <w:pPr>
        <w:pBdr>
          <w:top w:val="single" w:sz="8" w:space="1" w:color="FF0000"/>
          <w:left w:val="single" w:sz="8" w:space="4" w:color="FF0000"/>
          <w:bottom w:val="single" w:sz="8" w:space="0"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A1FD8" w14:textId="77777777" w:rsidR="001C7348" w:rsidRDefault="001C7348">
      <w:r>
        <w:separator/>
      </w:r>
    </w:p>
    <w:p w14:paraId="48145F36" w14:textId="77777777" w:rsidR="001C7348" w:rsidRDefault="001C7348"/>
  </w:endnote>
  <w:endnote w:type="continuationSeparator" w:id="0">
    <w:p w14:paraId="0EBE9F5F" w14:textId="77777777" w:rsidR="001C7348" w:rsidRDefault="001C7348">
      <w:r>
        <w:continuationSeparator/>
      </w:r>
    </w:p>
    <w:p w14:paraId="41F4AC52" w14:textId="77777777" w:rsidR="001C7348" w:rsidRDefault="001C73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F4319" w14:textId="77777777" w:rsidR="001C7348" w:rsidRDefault="001C7348">
      <w:r>
        <w:separator/>
      </w:r>
    </w:p>
    <w:p w14:paraId="131E0581" w14:textId="77777777" w:rsidR="001C7348" w:rsidRDefault="001C7348"/>
  </w:footnote>
  <w:footnote w:type="continuationSeparator" w:id="0">
    <w:p w14:paraId="1EC249AF" w14:textId="77777777" w:rsidR="001C7348" w:rsidRDefault="001C7348">
      <w:r>
        <w:continuationSeparator/>
      </w:r>
    </w:p>
    <w:p w14:paraId="1E91859C" w14:textId="77777777" w:rsidR="001C7348" w:rsidRDefault="001C73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5411AB49" w:rsidR="00554E12" w:rsidRPr="00861603" w:rsidRDefault="00000000">
    <w:pPr>
      <w:framePr w:w="2851" w:h="244" w:hRule="exact" w:wrap="around" w:vAnchor="text" w:hAnchor="page" w:x="1156" w:y="-1"/>
      <w:rPr>
        <w:rFonts w:ascii="Arial" w:hAnsi="Arial" w:cs="Arial"/>
        <w:b/>
        <w:bCs/>
        <w:sz w:val="18"/>
        <w:lang w:val="fr-FR"/>
      </w:rPr>
    </w:pPr>
    <w:sdt>
      <w:sdtPr>
        <w:rPr>
          <w:rFonts w:ascii="Arial" w:hAnsi="Arial" w:cs="Arial"/>
          <w:b/>
          <w:bCs/>
          <w:sz w:val="18"/>
          <w:lang w:val="fr-FR"/>
        </w:rPr>
        <w:id w:val="-1983299520"/>
        <w:docPartObj>
          <w:docPartGallery w:val="Watermarks"/>
          <w:docPartUnique/>
        </w:docPartObj>
      </w:sdtPr>
      <w:sdtContent>
        <w:r>
          <w:rPr>
            <w:rFonts w:ascii="Arial" w:hAnsi="Arial" w:cs="Arial"/>
            <w:b/>
            <w:bCs/>
            <w:noProof/>
            <w:sz w:val="18"/>
            <w:lang w:val="fr-FR"/>
          </w:rPr>
          <w:pict w14:anchorId="703222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0032298" o:spid="_x0000_s1026" type="#_x0000_t136" style="position:absolute;margin-left:0;margin-top:0;width:525.85pt;height:254.7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554E12" w:rsidRPr="00861603">
      <w:rPr>
        <w:rFonts w:ascii="Arial" w:hAnsi="Arial" w:cs="Arial"/>
        <w:b/>
        <w:bCs/>
        <w:sz w:val="18"/>
        <w:lang w:val="fr-FR"/>
      </w:rPr>
      <w:t xml:space="preserve">SA WG2 </w:t>
    </w:r>
    <w:proofErr w:type="spellStart"/>
    <w:r w:rsidR="00554E12" w:rsidRPr="00861603">
      <w:rPr>
        <w:rFonts w:ascii="Arial" w:hAnsi="Arial" w:cs="Arial"/>
        <w:b/>
        <w:bCs/>
        <w:sz w:val="18"/>
        <w:lang w:val="fr-FR"/>
      </w:rPr>
      <w:t>Temporary</w:t>
    </w:r>
    <w:proofErr w:type="spellEnd"/>
    <w:r w:rsidR="00554E12"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66D65"/>
    <w:multiLevelType w:val="hybridMultilevel"/>
    <w:tmpl w:val="CA1C247A"/>
    <w:lvl w:ilvl="0" w:tplc="21D65E66">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 w15:restartNumberingAfterBreak="0">
    <w:nsid w:val="741B006C"/>
    <w:multiLevelType w:val="hybridMultilevel"/>
    <w:tmpl w:val="4F3E8A22"/>
    <w:lvl w:ilvl="0" w:tplc="B86C82F4">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num w:numId="1" w16cid:durableId="1206673311">
    <w:abstractNumId w:val="1"/>
  </w:num>
  <w:num w:numId="2" w16cid:durableId="179551502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6BA3"/>
    <w:rsid w:val="00007082"/>
    <w:rsid w:val="00007577"/>
    <w:rsid w:val="00007B1C"/>
    <w:rsid w:val="0001053A"/>
    <w:rsid w:val="0001148C"/>
    <w:rsid w:val="000114D4"/>
    <w:rsid w:val="00011523"/>
    <w:rsid w:val="00011949"/>
    <w:rsid w:val="00011C8E"/>
    <w:rsid w:val="00011F0A"/>
    <w:rsid w:val="00012189"/>
    <w:rsid w:val="00013C79"/>
    <w:rsid w:val="00013EAC"/>
    <w:rsid w:val="00014150"/>
    <w:rsid w:val="00015195"/>
    <w:rsid w:val="00016062"/>
    <w:rsid w:val="00016FF0"/>
    <w:rsid w:val="0001707F"/>
    <w:rsid w:val="00017251"/>
    <w:rsid w:val="00017D26"/>
    <w:rsid w:val="00020983"/>
    <w:rsid w:val="00020AC0"/>
    <w:rsid w:val="000228DB"/>
    <w:rsid w:val="00023AFF"/>
    <w:rsid w:val="00023FF5"/>
    <w:rsid w:val="000247D7"/>
    <w:rsid w:val="00025304"/>
    <w:rsid w:val="00026519"/>
    <w:rsid w:val="00026813"/>
    <w:rsid w:val="00030077"/>
    <w:rsid w:val="0003070E"/>
    <w:rsid w:val="0003241B"/>
    <w:rsid w:val="000329B0"/>
    <w:rsid w:val="00032A41"/>
    <w:rsid w:val="00032BF1"/>
    <w:rsid w:val="0003365A"/>
    <w:rsid w:val="00033C1D"/>
    <w:rsid w:val="000342F0"/>
    <w:rsid w:val="00035C73"/>
    <w:rsid w:val="00035DA3"/>
    <w:rsid w:val="00036C7A"/>
    <w:rsid w:val="00037975"/>
    <w:rsid w:val="00037B82"/>
    <w:rsid w:val="00040798"/>
    <w:rsid w:val="00040945"/>
    <w:rsid w:val="0004154F"/>
    <w:rsid w:val="00041BF8"/>
    <w:rsid w:val="000422ED"/>
    <w:rsid w:val="0004271C"/>
    <w:rsid w:val="00043912"/>
    <w:rsid w:val="0004421B"/>
    <w:rsid w:val="000456C5"/>
    <w:rsid w:val="00047240"/>
    <w:rsid w:val="0005229B"/>
    <w:rsid w:val="00052D17"/>
    <w:rsid w:val="00053C49"/>
    <w:rsid w:val="0005424E"/>
    <w:rsid w:val="00054CBB"/>
    <w:rsid w:val="00054FB3"/>
    <w:rsid w:val="00055089"/>
    <w:rsid w:val="00055987"/>
    <w:rsid w:val="00055CC8"/>
    <w:rsid w:val="00055DCC"/>
    <w:rsid w:val="00056103"/>
    <w:rsid w:val="00056388"/>
    <w:rsid w:val="00060884"/>
    <w:rsid w:val="000614DF"/>
    <w:rsid w:val="0006492D"/>
    <w:rsid w:val="00064FF5"/>
    <w:rsid w:val="00065724"/>
    <w:rsid w:val="0006665C"/>
    <w:rsid w:val="00070649"/>
    <w:rsid w:val="0007221E"/>
    <w:rsid w:val="0007270F"/>
    <w:rsid w:val="00072A42"/>
    <w:rsid w:val="000734AD"/>
    <w:rsid w:val="00074430"/>
    <w:rsid w:val="00074567"/>
    <w:rsid w:val="00075FE4"/>
    <w:rsid w:val="00076220"/>
    <w:rsid w:val="00077997"/>
    <w:rsid w:val="000804FD"/>
    <w:rsid w:val="0008086C"/>
    <w:rsid w:val="00081002"/>
    <w:rsid w:val="00081F62"/>
    <w:rsid w:val="000831EB"/>
    <w:rsid w:val="00084619"/>
    <w:rsid w:val="00087090"/>
    <w:rsid w:val="0008744D"/>
    <w:rsid w:val="00090AA3"/>
    <w:rsid w:val="00091A12"/>
    <w:rsid w:val="00091E1E"/>
    <w:rsid w:val="000920C6"/>
    <w:rsid w:val="00092D9D"/>
    <w:rsid w:val="000960A6"/>
    <w:rsid w:val="00096E2C"/>
    <w:rsid w:val="000A0535"/>
    <w:rsid w:val="000A0C03"/>
    <w:rsid w:val="000A284C"/>
    <w:rsid w:val="000A3069"/>
    <w:rsid w:val="000A3260"/>
    <w:rsid w:val="000A3F12"/>
    <w:rsid w:val="000A4572"/>
    <w:rsid w:val="000A45A4"/>
    <w:rsid w:val="000A4706"/>
    <w:rsid w:val="000A525F"/>
    <w:rsid w:val="000A5F02"/>
    <w:rsid w:val="000A6B80"/>
    <w:rsid w:val="000A6D2B"/>
    <w:rsid w:val="000A6DB1"/>
    <w:rsid w:val="000A6FFC"/>
    <w:rsid w:val="000B0065"/>
    <w:rsid w:val="000B08EC"/>
    <w:rsid w:val="000B0A0E"/>
    <w:rsid w:val="000B0CF2"/>
    <w:rsid w:val="000B2D6D"/>
    <w:rsid w:val="000B6631"/>
    <w:rsid w:val="000B6BC6"/>
    <w:rsid w:val="000C022C"/>
    <w:rsid w:val="000C06A7"/>
    <w:rsid w:val="000C099A"/>
    <w:rsid w:val="000C234F"/>
    <w:rsid w:val="000C261C"/>
    <w:rsid w:val="000C52B4"/>
    <w:rsid w:val="000C5402"/>
    <w:rsid w:val="000C70FD"/>
    <w:rsid w:val="000D06A5"/>
    <w:rsid w:val="000D07FA"/>
    <w:rsid w:val="000D13E9"/>
    <w:rsid w:val="000D34E7"/>
    <w:rsid w:val="000D3704"/>
    <w:rsid w:val="000D397F"/>
    <w:rsid w:val="000D3B3B"/>
    <w:rsid w:val="000D3FFC"/>
    <w:rsid w:val="000D4159"/>
    <w:rsid w:val="000D50D0"/>
    <w:rsid w:val="000D6F99"/>
    <w:rsid w:val="000D7E52"/>
    <w:rsid w:val="000E07E5"/>
    <w:rsid w:val="000E0B81"/>
    <w:rsid w:val="000E189E"/>
    <w:rsid w:val="000E20F4"/>
    <w:rsid w:val="000E2AA7"/>
    <w:rsid w:val="000E3442"/>
    <w:rsid w:val="000E367F"/>
    <w:rsid w:val="000E4284"/>
    <w:rsid w:val="000E55BD"/>
    <w:rsid w:val="000F11FF"/>
    <w:rsid w:val="000F152E"/>
    <w:rsid w:val="000F1A0F"/>
    <w:rsid w:val="000F1D52"/>
    <w:rsid w:val="000F1F72"/>
    <w:rsid w:val="000F249D"/>
    <w:rsid w:val="000F2842"/>
    <w:rsid w:val="000F31F4"/>
    <w:rsid w:val="000F55CD"/>
    <w:rsid w:val="000F5BA2"/>
    <w:rsid w:val="000F67AC"/>
    <w:rsid w:val="00101A8F"/>
    <w:rsid w:val="00102DDF"/>
    <w:rsid w:val="001036A5"/>
    <w:rsid w:val="001038DA"/>
    <w:rsid w:val="00103CA3"/>
    <w:rsid w:val="00103DF4"/>
    <w:rsid w:val="001046E0"/>
    <w:rsid w:val="001046EC"/>
    <w:rsid w:val="0010609F"/>
    <w:rsid w:val="00107A57"/>
    <w:rsid w:val="0011412B"/>
    <w:rsid w:val="001143F8"/>
    <w:rsid w:val="00114F2A"/>
    <w:rsid w:val="00115BFB"/>
    <w:rsid w:val="001164CC"/>
    <w:rsid w:val="001165A7"/>
    <w:rsid w:val="00116A9D"/>
    <w:rsid w:val="001177E0"/>
    <w:rsid w:val="001208AE"/>
    <w:rsid w:val="00122E67"/>
    <w:rsid w:val="0012312A"/>
    <w:rsid w:val="001238D4"/>
    <w:rsid w:val="00123B25"/>
    <w:rsid w:val="001245E5"/>
    <w:rsid w:val="0012485E"/>
    <w:rsid w:val="00125552"/>
    <w:rsid w:val="00125727"/>
    <w:rsid w:val="00125DDA"/>
    <w:rsid w:val="00127E42"/>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1F19"/>
    <w:rsid w:val="00152808"/>
    <w:rsid w:val="001561BF"/>
    <w:rsid w:val="001579D9"/>
    <w:rsid w:val="001605AB"/>
    <w:rsid w:val="00160637"/>
    <w:rsid w:val="00160AA6"/>
    <w:rsid w:val="00160D48"/>
    <w:rsid w:val="0016112E"/>
    <w:rsid w:val="00162388"/>
    <w:rsid w:val="0016287A"/>
    <w:rsid w:val="00163EF7"/>
    <w:rsid w:val="00164472"/>
    <w:rsid w:val="00165FAC"/>
    <w:rsid w:val="00166CD3"/>
    <w:rsid w:val="001709AC"/>
    <w:rsid w:val="0017111D"/>
    <w:rsid w:val="001719F4"/>
    <w:rsid w:val="00171FD6"/>
    <w:rsid w:val="001729E8"/>
    <w:rsid w:val="00173DE4"/>
    <w:rsid w:val="001747CC"/>
    <w:rsid w:val="00174B29"/>
    <w:rsid w:val="00175380"/>
    <w:rsid w:val="001754C4"/>
    <w:rsid w:val="00175A08"/>
    <w:rsid w:val="00175E6D"/>
    <w:rsid w:val="001761FE"/>
    <w:rsid w:val="00176312"/>
    <w:rsid w:val="00177DE5"/>
    <w:rsid w:val="00181D27"/>
    <w:rsid w:val="0018220B"/>
    <w:rsid w:val="00182D38"/>
    <w:rsid w:val="00183544"/>
    <w:rsid w:val="001843E5"/>
    <w:rsid w:val="001845B1"/>
    <w:rsid w:val="00185D28"/>
    <w:rsid w:val="00187559"/>
    <w:rsid w:val="001879D0"/>
    <w:rsid w:val="00190DF5"/>
    <w:rsid w:val="00193416"/>
    <w:rsid w:val="00193567"/>
    <w:rsid w:val="00196CAD"/>
    <w:rsid w:val="001A37E9"/>
    <w:rsid w:val="001A3A97"/>
    <w:rsid w:val="001A512A"/>
    <w:rsid w:val="001A5172"/>
    <w:rsid w:val="001A53DF"/>
    <w:rsid w:val="001A56CD"/>
    <w:rsid w:val="001A5A7A"/>
    <w:rsid w:val="001A620B"/>
    <w:rsid w:val="001A62D4"/>
    <w:rsid w:val="001A767A"/>
    <w:rsid w:val="001A7A23"/>
    <w:rsid w:val="001B0F55"/>
    <w:rsid w:val="001B22B5"/>
    <w:rsid w:val="001B2673"/>
    <w:rsid w:val="001B289A"/>
    <w:rsid w:val="001B476A"/>
    <w:rsid w:val="001B60E6"/>
    <w:rsid w:val="001B6A02"/>
    <w:rsid w:val="001C22D4"/>
    <w:rsid w:val="001C2D55"/>
    <w:rsid w:val="001C318C"/>
    <w:rsid w:val="001C3747"/>
    <w:rsid w:val="001C466D"/>
    <w:rsid w:val="001C4957"/>
    <w:rsid w:val="001C4E24"/>
    <w:rsid w:val="001C57A2"/>
    <w:rsid w:val="001C64B2"/>
    <w:rsid w:val="001C681B"/>
    <w:rsid w:val="001C7348"/>
    <w:rsid w:val="001D0CAC"/>
    <w:rsid w:val="001D1F31"/>
    <w:rsid w:val="001D242E"/>
    <w:rsid w:val="001D2833"/>
    <w:rsid w:val="001D2983"/>
    <w:rsid w:val="001D2E53"/>
    <w:rsid w:val="001D3041"/>
    <w:rsid w:val="001D3294"/>
    <w:rsid w:val="001D342D"/>
    <w:rsid w:val="001D354E"/>
    <w:rsid w:val="001D3CDD"/>
    <w:rsid w:val="001D3DB8"/>
    <w:rsid w:val="001D5279"/>
    <w:rsid w:val="001D667A"/>
    <w:rsid w:val="001D686A"/>
    <w:rsid w:val="001D68C2"/>
    <w:rsid w:val="001E0D23"/>
    <w:rsid w:val="001E11E4"/>
    <w:rsid w:val="001E16CC"/>
    <w:rsid w:val="001E39F7"/>
    <w:rsid w:val="001E45A0"/>
    <w:rsid w:val="001E4EA0"/>
    <w:rsid w:val="001E5077"/>
    <w:rsid w:val="001E6167"/>
    <w:rsid w:val="001E6F38"/>
    <w:rsid w:val="001F0649"/>
    <w:rsid w:val="001F0B49"/>
    <w:rsid w:val="001F0EA4"/>
    <w:rsid w:val="001F2981"/>
    <w:rsid w:val="001F32D8"/>
    <w:rsid w:val="001F62C0"/>
    <w:rsid w:val="002015C8"/>
    <w:rsid w:val="00201AAF"/>
    <w:rsid w:val="00202247"/>
    <w:rsid w:val="00202311"/>
    <w:rsid w:val="00202B33"/>
    <w:rsid w:val="00202C66"/>
    <w:rsid w:val="002032A9"/>
    <w:rsid w:val="00203ABA"/>
    <w:rsid w:val="00204CE3"/>
    <w:rsid w:val="00205742"/>
    <w:rsid w:val="002061B5"/>
    <w:rsid w:val="0020713F"/>
    <w:rsid w:val="00207AE4"/>
    <w:rsid w:val="00207D18"/>
    <w:rsid w:val="002114C0"/>
    <w:rsid w:val="002116AE"/>
    <w:rsid w:val="0021183B"/>
    <w:rsid w:val="00211ED6"/>
    <w:rsid w:val="0021230B"/>
    <w:rsid w:val="002130D5"/>
    <w:rsid w:val="002148D3"/>
    <w:rsid w:val="002158C7"/>
    <w:rsid w:val="00216C8F"/>
    <w:rsid w:val="00217F2E"/>
    <w:rsid w:val="0022001C"/>
    <w:rsid w:val="002200FF"/>
    <w:rsid w:val="002207E7"/>
    <w:rsid w:val="0022296B"/>
    <w:rsid w:val="00222B11"/>
    <w:rsid w:val="002239B6"/>
    <w:rsid w:val="00223FFF"/>
    <w:rsid w:val="002268F9"/>
    <w:rsid w:val="0022708F"/>
    <w:rsid w:val="002275C3"/>
    <w:rsid w:val="00227832"/>
    <w:rsid w:val="0023041C"/>
    <w:rsid w:val="00230A01"/>
    <w:rsid w:val="00230D7A"/>
    <w:rsid w:val="00230DE0"/>
    <w:rsid w:val="0023146E"/>
    <w:rsid w:val="00231BF7"/>
    <w:rsid w:val="00232097"/>
    <w:rsid w:val="00232653"/>
    <w:rsid w:val="00232696"/>
    <w:rsid w:val="0023286E"/>
    <w:rsid w:val="00232A37"/>
    <w:rsid w:val="0023368A"/>
    <w:rsid w:val="0023373E"/>
    <w:rsid w:val="00235061"/>
    <w:rsid w:val="002360C4"/>
    <w:rsid w:val="00237038"/>
    <w:rsid w:val="002375BE"/>
    <w:rsid w:val="00240C6A"/>
    <w:rsid w:val="00242BC9"/>
    <w:rsid w:val="0024365E"/>
    <w:rsid w:val="002436E8"/>
    <w:rsid w:val="00243F6E"/>
    <w:rsid w:val="002445B3"/>
    <w:rsid w:val="0024482C"/>
    <w:rsid w:val="002459F8"/>
    <w:rsid w:val="00245A94"/>
    <w:rsid w:val="00245DDB"/>
    <w:rsid w:val="0024676B"/>
    <w:rsid w:val="00246BF8"/>
    <w:rsid w:val="002470E0"/>
    <w:rsid w:val="00247AB8"/>
    <w:rsid w:val="002502EB"/>
    <w:rsid w:val="0025043A"/>
    <w:rsid w:val="00251057"/>
    <w:rsid w:val="00252A67"/>
    <w:rsid w:val="00253412"/>
    <w:rsid w:val="00253CDB"/>
    <w:rsid w:val="00253F01"/>
    <w:rsid w:val="0025454F"/>
    <w:rsid w:val="00254A61"/>
    <w:rsid w:val="00255084"/>
    <w:rsid w:val="0025603E"/>
    <w:rsid w:val="002564C4"/>
    <w:rsid w:val="00256875"/>
    <w:rsid w:val="00257683"/>
    <w:rsid w:val="00260158"/>
    <w:rsid w:val="002603A1"/>
    <w:rsid w:val="00261481"/>
    <w:rsid w:val="002617CF"/>
    <w:rsid w:val="0026208C"/>
    <w:rsid w:val="00262422"/>
    <w:rsid w:val="002627F7"/>
    <w:rsid w:val="00262C09"/>
    <w:rsid w:val="002641FA"/>
    <w:rsid w:val="00264FAC"/>
    <w:rsid w:val="00266CBA"/>
    <w:rsid w:val="00266D0B"/>
    <w:rsid w:val="00267626"/>
    <w:rsid w:val="002678E7"/>
    <w:rsid w:val="00267AE9"/>
    <w:rsid w:val="00274899"/>
    <w:rsid w:val="0027566B"/>
    <w:rsid w:val="00275D55"/>
    <w:rsid w:val="00277F41"/>
    <w:rsid w:val="00281574"/>
    <w:rsid w:val="00281949"/>
    <w:rsid w:val="00281991"/>
    <w:rsid w:val="00283230"/>
    <w:rsid w:val="002842B1"/>
    <w:rsid w:val="00285BDD"/>
    <w:rsid w:val="00286854"/>
    <w:rsid w:val="00286D0B"/>
    <w:rsid w:val="00286E26"/>
    <w:rsid w:val="00287487"/>
    <w:rsid w:val="0028762C"/>
    <w:rsid w:val="00290881"/>
    <w:rsid w:val="00291824"/>
    <w:rsid w:val="00291C8F"/>
    <w:rsid w:val="00292069"/>
    <w:rsid w:val="00292FF6"/>
    <w:rsid w:val="00294B90"/>
    <w:rsid w:val="00294CD7"/>
    <w:rsid w:val="0029608F"/>
    <w:rsid w:val="00296718"/>
    <w:rsid w:val="00296FE2"/>
    <w:rsid w:val="002A18F6"/>
    <w:rsid w:val="002A1E43"/>
    <w:rsid w:val="002A32FF"/>
    <w:rsid w:val="002A3D67"/>
    <w:rsid w:val="002A3FF3"/>
    <w:rsid w:val="002A4491"/>
    <w:rsid w:val="002A506A"/>
    <w:rsid w:val="002A69D9"/>
    <w:rsid w:val="002B1527"/>
    <w:rsid w:val="002B225A"/>
    <w:rsid w:val="002B265D"/>
    <w:rsid w:val="002B2BEB"/>
    <w:rsid w:val="002B2CB9"/>
    <w:rsid w:val="002B3F35"/>
    <w:rsid w:val="002B5C7B"/>
    <w:rsid w:val="002B71DC"/>
    <w:rsid w:val="002C231C"/>
    <w:rsid w:val="002C2CB2"/>
    <w:rsid w:val="002C3308"/>
    <w:rsid w:val="002C4BA6"/>
    <w:rsid w:val="002C50E8"/>
    <w:rsid w:val="002C5562"/>
    <w:rsid w:val="002C556A"/>
    <w:rsid w:val="002C5673"/>
    <w:rsid w:val="002C5822"/>
    <w:rsid w:val="002C5C3F"/>
    <w:rsid w:val="002D11E6"/>
    <w:rsid w:val="002D1794"/>
    <w:rsid w:val="002D1B47"/>
    <w:rsid w:val="002D3915"/>
    <w:rsid w:val="002D68E3"/>
    <w:rsid w:val="002D6BA4"/>
    <w:rsid w:val="002D7AE0"/>
    <w:rsid w:val="002E032D"/>
    <w:rsid w:val="002E0571"/>
    <w:rsid w:val="002E05D5"/>
    <w:rsid w:val="002E06BF"/>
    <w:rsid w:val="002E147A"/>
    <w:rsid w:val="002E14A7"/>
    <w:rsid w:val="002E2FA2"/>
    <w:rsid w:val="002E3098"/>
    <w:rsid w:val="002E34F4"/>
    <w:rsid w:val="002E35C1"/>
    <w:rsid w:val="002E45F7"/>
    <w:rsid w:val="002E5040"/>
    <w:rsid w:val="002E53D8"/>
    <w:rsid w:val="002E70BE"/>
    <w:rsid w:val="002E7DBF"/>
    <w:rsid w:val="002F11CE"/>
    <w:rsid w:val="002F16E8"/>
    <w:rsid w:val="002F1E12"/>
    <w:rsid w:val="002F2C75"/>
    <w:rsid w:val="002F348C"/>
    <w:rsid w:val="002F476F"/>
    <w:rsid w:val="002F4B4B"/>
    <w:rsid w:val="002F53F2"/>
    <w:rsid w:val="002F753F"/>
    <w:rsid w:val="0030003A"/>
    <w:rsid w:val="00302037"/>
    <w:rsid w:val="0030205F"/>
    <w:rsid w:val="00302C9D"/>
    <w:rsid w:val="003047B8"/>
    <w:rsid w:val="003051FE"/>
    <w:rsid w:val="003063E1"/>
    <w:rsid w:val="00306A70"/>
    <w:rsid w:val="0030750A"/>
    <w:rsid w:val="003076B6"/>
    <w:rsid w:val="003079FD"/>
    <w:rsid w:val="00310B34"/>
    <w:rsid w:val="0031151A"/>
    <w:rsid w:val="00311711"/>
    <w:rsid w:val="00312869"/>
    <w:rsid w:val="003151CE"/>
    <w:rsid w:val="003167F6"/>
    <w:rsid w:val="00317681"/>
    <w:rsid w:val="0031780C"/>
    <w:rsid w:val="00317B01"/>
    <w:rsid w:val="00320630"/>
    <w:rsid w:val="003222A3"/>
    <w:rsid w:val="00323747"/>
    <w:rsid w:val="0032668E"/>
    <w:rsid w:val="00326DF7"/>
    <w:rsid w:val="00327D03"/>
    <w:rsid w:val="00330386"/>
    <w:rsid w:val="0033097C"/>
    <w:rsid w:val="00330E3C"/>
    <w:rsid w:val="003316FB"/>
    <w:rsid w:val="00332633"/>
    <w:rsid w:val="00333BC0"/>
    <w:rsid w:val="0033431A"/>
    <w:rsid w:val="00334858"/>
    <w:rsid w:val="003349DE"/>
    <w:rsid w:val="00334A47"/>
    <w:rsid w:val="00335468"/>
    <w:rsid w:val="00335471"/>
    <w:rsid w:val="0033583A"/>
    <w:rsid w:val="003361F6"/>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703"/>
    <w:rsid w:val="003644C1"/>
    <w:rsid w:val="0036591A"/>
    <w:rsid w:val="00365938"/>
    <w:rsid w:val="003664A7"/>
    <w:rsid w:val="00366BBD"/>
    <w:rsid w:val="00370B66"/>
    <w:rsid w:val="0037272F"/>
    <w:rsid w:val="00375202"/>
    <w:rsid w:val="003761C5"/>
    <w:rsid w:val="003769D6"/>
    <w:rsid w:val="003776A9"/>
    <w:rsid w:val="0038020E"/>
    <w:rsid w:val="003812F0"/>
    <w:rsid w:val="003830C6"/>
    <w:rsid w:val="003841FD"/>
    <w:rsid w:val="00384AB9"/>
    <w:rsid w:val="00384FCD"/>
    <w:rsid w:val="00385E65"/>
    <w:rsid w:val="003870AC"/>
    <w:rsid w:val="003870DD"/>
    <w:rsid w:val="00387404"/>
    <w:rsid w:val="00387DDC"/>
    <w:rsid w:val="003906A1"/>
    <w:rsid w:val="003924C4"/>
    <w:rsid w:val="0039688D"/>
    <w:rsid w:val="00396F85"/>
    <w:rsid w:val="003A0A0C"/>
    <w:rsid w:val="003A161E"/>
    <w:rsid w:val="003A1B02"/>
    <w:rsid w:val="003A5059"/>
    <w:rsid w:val="003A57B2"/>
    <w:rsid w:val="003A6EAD"/>
    <w:rsid w:val="003A7D30"/>
    <w:rsid w:val="003B0694"/>
    <w:rsid w:val="003B0DAF"/>
    <w:rsid w:val="003B2145"/>
    <w:rsid w:val="003B29CF"/>
    <w:rsid w:val="003B3621"/>
    <w:rsid w:val="003B367D"/>
    <w:rsid w:val="003B3D1E"/>
    <w:rsid w:val="003B48AF"/>
    <w:rsid w:val="003B4ADF"/>
    <w:rsid w:val="003B57D5"/>
    <w:rsid w:val="003B5B5D"/>
    <w:rsid w:val="003B6ED6"/>
    <w:rsid w:val="003C0BCF"/>
    <w:rsid w:val="003C0F07"/>
    <w:rsid w:val="003C15AA"/>
    <w:rsid w:val="003C24C6"/>
    <w:rsid w:val="003C3491"/>
    <w:rsid w:val="003C4199"/>
    <w:rsid w:val="003C641E"/>
    <w:rsid w:val="003D084C"/>
    <w:rsid w:val="003D1224"/>
    <w:rsid w:val="003D14F7"/>
    <w:rsid w:val="003D1518"/>
    <w:rsid w:val="003D2237"/>
    <w:rsid w:val="003D32A7"/>
    <w:rsid w:val="003D34F2"/>
    <w:rsid w:val="003D3F08"/>
    <w:rsid w:val="003D3F70"/>
    <w:rsid w:val="003D430B"/>
    <w:rsid w:val="003D4F0E"/>
    <w:rsid w:val="003D5B50"/>
    <w:rsid w:val="003D75BF"/>
    <w:rsid w:val="003E1668"/>
    <w:rsid w:val="003E1BA5"/>
    <w:rsid w:val="003E2D0F"/>
    <w:rsid w:val="003E3F30"/>
    <w:rsid w:val="003E4E87"/>
    <w:rsid w:val="003E6BE7"/>
    <w:rsid w:val="003E6D49"/>
    <w:rsid w:val="003F004E"/>
    <w:rsid w:val="003F01AD"/>
    <w:rsid w:val="003F1F82"/>
    <w:rsid w:val="003F3F6E"/>
    <w:rsid w:val="003F4639"/>
    <w:rsid w:val="003F5211"/>
    <w:rsid w:val="003F67CE"/>
    <w:rsid w:val="00401F16"/>
    <w:rsid w:val="0040245B"/>
    <w:rsid w:val="00402628"/>
    <w:rsid w:val="004030AF"/>
    <w:rsid w:val="0040425C"/>
    <w:rsid w:val="00405972"/>
    <w:rsid w:val="0041169A"/>
    <w:rsid w:val="00412392"/>
    <w:rsid w:val="00413367"/>
    <w:rsid w:val="00413D70"/>
    <w:rsid w:val="00413FB5"/>
    <w:rsid w:val="004148F3"/>
    <w:rsid w:val="00415A82"/>
    <w:rsid w:val="00416BFE"/>
    <w:rsid w:val="00416D6F"/>
    <w:rsid w:val="00417893"/>
    <w:rsid w:val="00420457"/>
    <w:rsid w:val="00420BEE"/>
    <w:rsid w:val="00422BDE"/>
    <w:rsid w:val="004233BD"/>
    <w:rsid w:val="0042381A"/>
    <w:rsid w:val="004238FD"/>
    <w:rsid w:val="004252E2"/>
    <w:rsid w:val="00425C73"/>
    <w:rsid w:val="00426032"/>
    <w:rsid w:val="004300F4"/>
    <w:rsid w:val="0043058E"/>
    <w:rsid w:val="00431D0F"/>
    <w:rsid w:val="0043409D"/>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821"/>
    <w:rsid w:val="00450A65"/>
    <w:rsid w:val="00450A77"/>
    <w:rsid w:val="0045147C"/>
    <w:rsid w:val="00451CC8"/>
    <w:rsid w:val="004557FB"/>
    <w:rsid w:val="004561E1"/>
    <w:rsid w:val="004564FC"/>
    <w:rsid w:val="0046199F"/>
    <w:rsid w:val="00461F7A"/>
    <w:rsid w:val="004622FF"/>
    <w:rsid w:val="00464A63"/>
    <w:rsid w:val="004650D5"/>
    <w:rsid w:val="00465D0B"/>
    <w:rsid w:val="00466128"/>
    <w:rsid w:val="004678BE"/>
    <w:rsid w:val="00471B6A"/>
    <w:rsid w:val="00472BC0"/>
    <w:rsid w:val="004754FF"/>
    <w:rsid w:val="00475714"/>
    <w:rsid w:val="00475C24"/>
    <w:rsid w:val="00476F88"/>
    <w:rsid w:val="00477728"/>
    <w:rsid w:val="00477ED3"/>
    <w:rsid w:val="0048026F"/>
    <w:rsid w:val="0048143B"/>
    <w:rsid w:val="0048153F"/>
    <w:rsid w:val="00481EE8"/>
    <w:rsid w:val="00482965"/>
    <w:rsid w:val="00482EF1"/>
    <w:rsid w:val="00485087"/>
    <w:rsid w:val="004860C1"/>
    <w:rsid w:val="00487B1E"/>
    <w:rsid w:val="004910AE"/>
    <w:rsid w:val="00491896"/>
    <w:rsid w:val="00491CDD"/>
    <w:rsid w:val="00491D22"/>
    <w:rsid w:val="00492087"/>
    <w:rsid w:val="00492D0A"/>
    <w:rsid w:val="004939FD"/>
    <w:rsid w:val="004948EC"/>
    <w:rsid w:val="00494F23"/>
    <w:rsid w:val="00495598"/>
    <w:rsid w:val="004968BB"/>
    <w:rsid w:val="00496A3E"/>
    <w:rsid w:val="00497155"/>
    <w:rsid w:val="00497C64"/>
    <w:rsid w:val="00497E5A"/>
    <w:rsid w:val="004A1EC8"/>
    <w:rsid w:val="004A2769"/>
    <w:rsid w:val="004A29ED"/>
    <w:rsid w:val="004A3039"/>
    <w:rsid w:val="004A6258"/>
    <w:rsid w:val="004A7BC9"/>
    <w:rsid w:val="004B0FD0"/>
    <w:rsid w:val="004B164F"/>
    <w:rsid w:val="004B2248"/>
    <w:rsid w:val="004B261A"/>
    <w:rsid w:val="004B30B0"/>
    <w:rsid w:val="004B31D1"/>
    <w:rsid w:val="004B3523"/>
    <w:rsid w:val="004B3D28"/>
    <w:rsid w:val="004B4F03"/>
    <w:rsid w:val="004B514D"/>
    <w:rsid w:val="004C0033"/>
    <w:rsid w:val="004C086B"/>
    <w:rsid w:val="004C098E"/>
    <w:rsid w:val="004C0C29"/>
    <w:rsid w:val="004C0F24"/>
    <w:rsid w:val="004C101C"/>
    <w:rsid w:val="004C1224"/>
    <w:rsid w:val="004C351E"/>
    <w:rsid w:val="004C4E92"/>
    <w:rsid w:val="004C6489"/>
    <w:rsid w:val="004C6F84"/>
    <w:rsid w:val="004D2598"/>
    <w:rsid w:val="004D3E0F"/>
    <w:rsid w:val="004D47CA"/>
    <w:rsid w:val="004D53CE"/>
    <w:rsid w:val="004D6280"/>
    <w:rsid w:val="004E1FEC"/>
    <w:rsid w:val="004E2032"/>
    <w:rsid w:val="004E204B"/>
    <w:rsid w:val="004E2103"/>
    <w:rsid w:val="004E263A"/>
    <w:rsid w:val="004E267C"/>
    <w:rsid w:val="004E2D7B"/>
    <w:rsid w:val="004E2F9A"/>
    <w:rsid w:val="004E309A"/>
    <w:rsid w:val="004E33D4"/>
    <w:rsid w:val="004E3F2E"/>
    <w:rsid w:val="004E5458"/>
    <w:rsid w:val="004E67C9"/>
    <w:rsid w:val="004E6D38"/>
    <w:rsid w:val="004E734D"/>
    <w:rsid w:val="004E79A7"/>
    <w:rsid w:val="004F1F6D"/>
    <w:rsid w:val="004F3EB5"/>
    <w:rsid w:val="004F55AE"/>
    <w:rsid w:val="004F596E"/>
    <w:rsid w:val="0050052A"/>
    <w:rsid w:val="00501003"/>
    <w:rsid w:val="00501A3E"/>
    <w:rsid w:val="00502F81"/>
    <w:rsid w:val="00504E76"/>
    <w:rsid w:val="00504E99"/>
    <w:rsid w:val="00505D8E"/>
    <w:rsid w:val="00506B33"/>
    <w:rsid w:val="00506CBD"/>
    <w:rsid w:val="0050771F"/>
    <w:rsid w:val="0051073C"/>
    <w:rsid w:val="005112B0"/>
    <w:rsid w:val="00511CAA"/>
    <w:rsid w:val="00512914"/>
    <w:rsid w:val="00512E7F"/>
    <w:rsid w:val="00514929"/>
    <w:rsid w:val="00514E2E"/>
    <w:rsid w:val="005156B4"/>
    <w:rsid w:val="00515B9F"/>
    <w:rsid w:val="00516189"/>
    <w:rsid w:val="00520266"/>
    <w:rsid w:val="00520775"/>
    <w:rsid w:val="0052196E"/>
    <w:rsid w:val="00522DEB"/>
    <w:rsid w:val="005249BE"/>
    <w:rsid w:val="0052700E"/>
    <w:rsid w:val="00531692"/>
    <w:rsid w:val="005321BB"/>
    <w:rsid w:val="005338E0"/>
    <w:rsid w:val="00535A8D"/>
    <w:rsid w:val="00536471"/>
    <w:rsid w:val="005365B5"/>
    <w:rsid w:val="0053696E"/>
    <w:rsid w:val="00541740"/>
    <w:rsid w:val="00542686"/>
    <w:rsid w:val="00543649"/>
    <w:rsid w:val="00543C0E"/>
    <w:rsid w:val="00544201"/>
    <w:rsid w:val="0054461F"/>
    <w:rsid w:val="00546161"/>
    <w:rsid w:val="00547813"/>
    <w:rsid w:val="00547D69"/>
    <w:rsid w:val="00550081"/>
    <w:rsid w:val="00551C4C"/>
    <w:rsid w:val="00552763"/>
    <w:rsid w:val="005529DD"/>
    <w:rsid w:val="005530DA"/>
    <w:rsid w:val="00553D36"/>
    <w:rsid w:val="005545BE"/>
    <w:rsid w:val="00554E12"/>
    <w:rsid w:val="00556008"/>
    <w:rsid w:val="00556B59"/>
    <w:rsid w:val="00556E51"/>
    <w:rsid w:val="00556FF1"/>
    <w:rsid w:val="00561948"/>
    <w:rsid w:val="00561D8D"/>
    <w:rsid w:val="0056209F"/>
    <w:rsid w:val="00563757"/>
    <w:rsid w:val="00565463"/>
    <w:rsid w:val="005673B6"/>
    <w:rsid w:val="00567B2A"/>
    <w:rsid w:val="00573512"/>
    <w:rsid w:val="00573F49"/>
    <w:rsid w:val="00574023"/>
    <w:rsid w:val="005749BE"/>
    <w:rsid w:val="00575718"/>
    <w:rsid w:val="00575F5F"/>
    <w:rsid w:val="005765E5"/>
    <w:rsid w:val="0058080A"/>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C01"/>
    <w:rsid w:val="00593E3C"/>
    <w:rsid w:val="005945DE"/>
    <w:rsid w:val="00595D5F"/>
    <w:rsid w:val="00596BEF"/>
    <w:rsid w:val="005973B8"/>
    <w:rsid w:val="00597788"/>
    <w:rsid w:val="00597895"/>
    <w:rsid w:val="00597AAA"/>
    <w:rsid w:val="005A068D"/>
    <w:rsid w:val="005A0FBC"/>
    <w:rsid w:val="005A1F74"/>
    <w:rsid w:val="005A2629"/>
    <w:rsid w:val="005A2E83"/>
    <w:rsid w:val="005A4508"/>
    <w:rsid w:val="005A4BF6"/>
    <w:rsid w:val="005A5780"/>
    <w:rsid w:val="005A58B3"/>
    <w:rsid w:val="005A64CD"/>
    <w:rsid w:val="005A71F8"/>
    <w:rsid w:val="005A7489"/>
    <w:rsid w:val="005B0323"/>
    <w:rsid w:val="005B05AE"/>
    <w:rsid w:val="005B1642"/>
    <w:rsid w:val="005B42E0"/>
    <w:rsid w:val="005B59FF"/>
    <w:rsid w:val="005B6482"/>
    <w:rsid w:val="005C1F27"/>
    <w:rsid w:val="005C26EE"/>
    <w:rsid w:val="005C289E"/>
    <w:rsid w:val="005C36BD"/>
    <w:rsid w:val="005C3BBF"/>
    <w:rsid w:val="005C5A60"/>
    <w:rsid w:val="005C61E6"/>
    <w:rsid w:val="005C6BCE"/>
    <w:rsid w:val="005C7366"/>
    <w:rsid w:val="005C7441"/>
    <w:rsid w:val="005C7C83"/>
    <w:rsid w:val="005D11EC"/>
    <w:rsid w:val="005D1468"/>
    <w:rsid w:val="005D1A72"/>
    <w:rsid w:val="005D3A26"/>
    <w:rsid w:val="005D53AA"/>
    <w:rsid w:val="005D67E9"/>
    <w:rsid w:val="005D6DA3"/>
    <w:rsid w:val="005E086C"/>
    <w:rsid w:val="005E1CAD"/>
    <w:rsid w:val="005E2449"/>
    <w:rsid w:val="005E2EF2"/>
    <w:rsid w:val="005E34A8"/>
    <w:rsid w:val="005E450D"/>
    <w:rsid w:val="005E456C"/>
    <w:rsid w:val="005E5C48"/>
    <w:rsid w:val="005E6CBE"/>
    <w:rsid w:val="005E706D"/>
    <w:rsid w:val="005E7579"/>
    <w:rsid w:val="005E7DED"/>
    <w:rsid w:val="005F1C0E"/>
    <w:rsid w:val="005F2146"/>
    <w:rsid w:val="005F28A8"/>
    <w:rsid w:val="005F2F9E"/>
    <w:rsid w:val="005F31F6"/>
    <w:rsid w:val="005F40D0"/>
    <w:rsid w:val="005F5F00"/>
    <w:rsid w:val="005F6ECF"/>
    <w:rsid w:val="006022D9"/>
    <w:rsid w:val="006033B1"/>
    <w:rsid w:val="006044BE"/>
    <w:rsid w:val="0060462A"/>
    <w:rsid w:val="006046F9"/>
    <w:rsid w:val="00604C5A"/>
    <w:rsid w:val="0060567E"/>
    <w:rsid w:val="00606C0E"/>
    <w:rsid w:val="00606C9C"/>
    <w:rsid w:val="00606F9C"/>
    <w:rsid w:val="00611658"/>
    <w:rsid w:val="00611BC6"/>
    <w:rsid w:val="00612617"/>
    <w:rsid w:val="00612A66"/>
    <w:rsid w:val="00615097"/>
    <w:rsid w:val="006151A0"/>
    <w:rsid w:val="00615D8A"/>
    <w:rsid w:val="00617B2B"/>
    <w:rsid w:val="00617FAD"/>
    <w:rsid w:val="00620952"/>
    <w:rsid w:val="00620C73"/>
    <w:rsid w:val="00622421"/>
    <w:rsid w:val="006253C8"/>
    <w:rsid w:val="00625D87"/>
    <w:rsid w:val="00626B20"/>
    <w:rsid w:val="00626FA4"/>
    <w:rsid w:val="006306D7"/>
    <w:rsid w:val="00630C4C"/>
    <w:rsid w:val="00632557"/>
    <w:rsid w:val="00634A72"/>
    <w:rsid w:val="00634DEB"/>
    <w:rsid w:val="00635769"/>
    <w:rsid w:val="00637872"/>
    <w:rsid w:val="00640F9D"/>
    <w:rsid w:val="00641559"/>
    <w:rsid w:val="00641A67"/>
    <w:rsid w:val="00641BF7"/>
    <w:rsid w:val="00644D4F"/>
    <w:rsid w:val="00644D5B"/>
    <w:rsid w:val="0064523D"/>
    <w:rsid w:val="00645608"/>
    <w:rsid w:val="00645E9D"/>
    <w:rsid w:val="00646986"/>
    <w:rsid w:val="00646A75"/>
    <w:rsid w:val="006472F8"/>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180"/>
    <w:rsid w:val="006658AF"/>
    <w:rsid w:val="00667154"/>
    <w:rsid w:val="00667260"/>
    <w:rsid w:val="00667E74"/>
    <w:rsid w:val="00670D73"/>
    <w:rsid w:val="00670FA9"/>
    <w:rsid w:val="00671901"/>
    <w:rsid w:val="00671D3F"/>
    <w:rsid w:val="006732D9"/>
    <w:rsid w:val="006741C4"/>
    <w:rsid w:val="00674DBB"/>
    <w:rsid w:val="00675512"/>
    <w:rsid w:val="00676E8A"/>
    <w:rsid w:val="00676FDB"/>
    <w:rsid w:val="006801F6"/>
    <w:rsid w:val="00680735"/>
    <w:rsid w:val="00680D27"/>
    <w:rsid w:val="00681D06"/>
    <w:rsid w:val="0068219C"/>
    <w:rsid w:val="00683329"/>
    <w:rsid w:val="00683CAB"/>
    <w:rsid w:val="00683F6E"/>
    <w:rsid w:val="00684DED"/>
    <w:rsid w:val="0068566A"/>
    <w:rsid w:val="00685733"/>
    <w:rsid w:val="00686506"/>
    <w:rsid w:val="00686A2F"/>
    <w:rsid w:val="006878F0"/>
    <w:rsid w:val="0069022F"/>
    <w:rsid w:val="00690832"/>
    <w:rsid w:val="00693DE7"/>
    <w:rsid w:val="00694714"/>
    <w:rsid w:val="00696C31"/>
    <w:rsid w:val="006A0AC3"/>
    <w:rsid w:val="006A0ECC"/>
    <w:rsid w:val="006A25D0"/>
    <w:rsid w:val="006A311D"/>
    <w:rsid w:val="006A3206"/>
    <w:rsid w:val="006A424A"/>
    <w:rsid w:val="006A48B4"/>
    <w:rsid w:val="006A4909"/>
    <w:rsid w:val="006A49F7"/>
    <w:rsid w:val="006A4CC7"/>
    <w:rsid w:val="006A4E8B"/>
    <w:rsid w:val="006A5033"/>
    <w:rsid w:val="006A579F"/>
    <w:rsid w:val="006A731C"/>
    <w:rsid w:val="006A7462"/>
    <w:rsid w:val="006A768C"/>
    <w:rsid w:val="006A7C3A"/>
    <w:rsid w:val="006B02EE"/>
    <w:rsid w:val="006B08C3"/>
    <w:rsid w:val="006B09CA"/>
    <w:rsid w:val="006B141E"/>
    <w:rsid w:val="006B1987"/>
    <w:rsid w:val="006B4018"/>
    <w:rsid w:val="006B4189"/>
    <w:rsid w:val="006B4326"/>
    <w:rsid w:val="006B436E"/>
    <w:rsid w:val="006B43FE"/>
    <w:rsid w:val="006B45AA"/>
    <w:rsid w:val="006B577B"/>
    <w:rsid w:val="006B6BD0"/>
    <w:rsid w:val="006C047D"/>
    <w:rsid w:val="006C0A73"/>
    <w:rsid w:val="006C0D2D"/>
    <w:rsid w:val="006C3332"/>
    <w:rsid w:val="006C5998"/>
    <w:rsid w:val="006C59A8"/>
    <w:rsid w:val="006C7AF9"/>
    <w:rsid w:val="006D0CD6"/>
    <w:rsid w:val="006D1106"/>
    <w:rsid w:val="006D1703"/>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8D7"/>
    <w:rsid w:val="006E7E05"/>
    <w:rsid w:val="006F13BF"/>
    <w:rsid w:val="006F1855"/>
    <w:rsid w:val="006F2307"/>
    <w:rsid w:val="006F245E"/>
    <w:rsid w:val="006F2959"/>
    <w:rsid w:val="006F2C90"/>
    <w:rsid w:val="006F35EB"/>
    <w:rsid w:val="006F4554"/>
    <w:rsid w:val="006F4D99"/>
    <w:rsid w:val="006F55BB"/>
    <w:rsid w:val="006F7A51"/>
    <w:rsid w:val="007002DF"/>
    <w:rsid w:val="0070163C"/>
    <w:rsid w:val="007019FB"/>
    <w:rsid w:val="007021E7"/>
    <w:rsid w:val="00702202"/>
    <w:rsid w:val="00702821"/>
    <w:rsid w:val="007043E6"/>
    <w:rsid w:val="007048D3"/>
    <w:rsid w:val="00706371"/>
    <w:rsid w:val="007100EF"/>
    <w:rsid w:val="007104FB"/>
    <w:rsid w:val="00710691"/>
    <w:rsid w:val="00711CE9"/>
    <w:rsid w:val="00711FAD"/>
    <w:rsid w:val="00711FEA"/>
    <w:rsid w:val="0071230A"/>
    <w:rsid w:val="00712F76"/>
    <w:rsid w:val="007133AD"/>
    <w:rsid w:val="00714301"/>
    <w:rsid w:val="007145E9"/>
    <w:rsid w:val="00714F5A"/>
    <w:rsid w:val="00715A86"/>
    <w:rsid w:val="00715B0D"/>
    <w:rsid w:val="007167BD"/>
    <w:rsid w:val="00716979"/>
    <w:rsid w:val="00717A1B"/>
    <w:rsid w:val="0072114C"/>
    <w:rsid w:val="007236E5"/>
    <w:rsid w:val="00724230"/>
    <w:rsid w:val="007261D8"/>
    <w:rsid w:val="00727080"/>
    <w:rsid w:val="0073298E"/>
    <w:rsid w:val="00732A60"/>
    <w:rsid w:val="0073340B"/>
    <w:rsid w:val="0073440A"/>
    <w:rsid w:val="007348DE"/>
    <w:rsid w:val="00734DC1"/>
    <w:rsid w:val="00735EE8"/>
    <w:rsid w:val="007378BA"/>
    <w:rsid w:val="00737BD5"/>
    <w:rsid w:val="00740132"/>
    <w:rsid w:val="00740947"/>
    <w:rsid w:val="00740B21"/>
    <w:rsid w:val="00741636"/>
    <w:rsid w:val="007444BA"/>
    <w:rsid w:val="00744D81"/>
    <w:rsid w:val="00744FE2"/>
    <w:rsid w:val="00746013"/>
    <w:rsid w:val="0074641F"/>
    <w:rsid w:val="007467AD"/>
    <w:rsid w:val="00747382"/>
    <w:rsid w:val="00750DE7"/>
    <w:rsid w:val="007514FB"/>
    <w:rsid w:val="0075184A"/>
    <w:rsid w:val="007524FA"/>
    <w:rsid w:val="007528BF"/>
    <w:rsid w:val="00752F58"/>
    <w:rsid w:val="00753EC0"/>
    <w:rsid w:val="00754811"/>
    <w:rsid w:val="00755082"/>
    <w:rsid w:val="007552E4"/>
    <w:rsid w:val="00755931"/>
    <w:rsid w:val="00756E30"/>
    <w:rsid w:val="0075749E"/>
    <w:rsid w:val="007579CA"/>
    <w:rsid w:val="00757D08"/>
    <w:rsid w:val="007608B3"/>
    <w:rsid w:val="00760ACC"/>
    <w:rsid w:val="007612FC"/>
    <w:rsid w:val="007623BA"/>
    <w:rsid w:val="00762A86"/>
    <w:rsid w:val="00763517"/>
    <w:rsid w:val="00764D7E"/>
    <w:rsid w:val="00765DC8"/>
    <w:rsid w:val="007662B5"/>
    <w:rsid w:val="00766E10"/>
    <w:rsid w:val="00771219"/>
    <w:rsid w:val="007728E6"/>
    <w:rsid w:val="00772BC2"/>
    <w:rsid w:val="00772F61"/>
    <w:rsid w:val="00774B8A"/>
    <w:rsid w:val="00774EA0"/>
    <w:rsid w:val="0077555C"/>
    <w:rsid w:val="0077643F"/>
    <w:rsid w:val="00776B57"/>
    <w:rsid w:val="0077795C"/>
    <w:rsid w:val="007808FE"/>
    <w:rsid w:val="00781394"/>
    <w:rsid w:val="00781A07"/>
    <w:rsid w:val="00781D2F"/>
    <w:rsid w:val="0078214C"/>
    <w:rsid w:val="00782416"/>
    <w:rsid w:val="0078481F"/>
    <w:rsid w:val="00785AF4"/>
    <w:rsid w:val="00786487"/>
    <w:rsid w:val="00787EE1"/>
    <w:rsid w:val="00790B65"/>
    <w:rsid w:val="007915B0"/>
    <w:rsid w:val="00792B90"/>
    <w:rsid w:val="00792BA0"/>
    <w:rsid w:val="00792E14"/>
    <w:rsid w:val="00793736"/>
    <w:rsid w:val="00795400"/>
    <w:rsid w:val="00797378"/>
    <w:rsid w:val="007A08FB"/>
    <w:rsid w:val="007A2150"/>
    <w:rsid w:val="007A3699"/>
    <w:rsid w:val="007A39F9"/>
    <w:rsid w:val="007A3CFB"/>
    <w:rsid w:val="007A6F89"/>
    <w:rsid w:val="007B030C"/>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5F08"/>
    <w:rsid w:val="007C6A64"/>
    <w:rsid w:val="007D0DB6"/>
    <w:rsid w:val="007D1D37"/>
    <w:rsid w:val="007D1D4D"/>
    <w:rsid w:val="007D3155"/>
    <w:rsid w:val="007D3880"/>
    <w:rsid w:val="007D3A82"/>
    <w:rsid w:val="007D434B"/>
    <w:rsid w:val="007D4C13"/>
    <w:rsid w:val="007D5001"/>
    <w:rsid w:val="007D5280"/>
    <w:rsid w:val="007E008B"/>
    <w:rsid w:val="007E1D27"/>
    <w:rsid w:val="007E2F85"/>
    <w:rsid w:val="007E3A97"/>
    <w:rsid w:val="007E469E"/>
    <w:rsid w:val="007E48A9"/>
    <w:rsid w:val="007E5548"/>
    <w:rsid w:val="007E5BFA"/>
    <w:rsid w:val="007E6067"/>
    <w:rsid w:val="007E6BC6"/>
    <w:rsid w:val="007E6FF7"/>
    <w:rsid w:val="007E7032"/>
    <w:rsid w:val="007E7ED5"/>
    <w:rsid w:val="007F1B6D"/>
    <w:rsid w:val="007F22DF"/>
    <w:rsid w:val="007F2589"/>
    <w:rsid w:val="007F3753"/>
    <w:rsid w:val="007F5E45"/>
    <w:rsid w:val="007F6238"/>
    <w:rsid w:val="007F695B"/>
    <w:rsid w:val="00801958"/>
    <w:rsid w:val="0080238B"/>
    <w:rsid w:val="008027F5"/>
    <w:rsid w:val="00802CB7"/>
    <w:rsid w:val="00803245"/>
    <w:rsid w:val="00804621"/>
    <w:rsid w:val="00805D3D"/>
    <w:rsid w:val="00805E8A"/>
    <w:rsid w:val="008074B5"/>
    <w:rsid w:val="0081231A"/>
    <w:rsid w:val="00814721"/>
    <w:rsid w:val="00817AA6"/>
    <w:rsid w:val="00820D88"/>
    <w:rsid w:val="00820EA3"/>
    <w:rsid w:val="008221B7"/>
    <w:rsid w:val="008240D6"/>
    <w:rsid w:val="00824DA7"/>
    <w:rsid w:val="00826BE2"/>
    <w:rsid w:val="008303D5"/>
    <w:rsid w:val="008318E5"/>
    <w:rsid w:val="008324EF"/>
    <w:rsid w:val="00832BC6"/>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69AF"/>
    <w:rsid w:val="00846B67"/>
    <w:rsid w:val="0085047F"/>
    <w:rsid w:val="00850537"/>
    <w:rsid w:val="00850FB7"/>
    <w:rsid w:val="00851A7D"/>
    <w:rsid w:val="00851F78"/>
    <w:rsid w:val="008521C9"/>
    <w:rsid w:val="00852CB8"/>
    <w:rsid w:val="0085346D"/>
    <w:rsid w:val="008547B6"/>
    <w:rsid w:val="00854FF4"/>
    <w:rsid w:val="00855373"/>
    <w:rsid w:val="00855AF9"/>
    <w:rsid w:val="00855F42"/>
    <w:rsid w:val="00856A66"/>
    <w:rsid w:val="008608DE"/>
    <w:rsid w:val="00860A17"/>
    <w:rsid w:val="00861603"/>
    <w:rsid w:val="00861C23"/>
    <w:rsid w:val="00862BB9"/>
    <w:rsid w:val="008648B7"/>
    <w:rsid w:val="00864FEC"/>
    <w:rsid w:val="008650CE"/>
    <w:rsid w:val="008652A4"/>
    <w:rsid w:val="008664D0"/>
    <w:rsid w:val="00866D7A"/>
    <w:rsid w:val="008673B1"/>
    <w:rsid w:val="008706F1"/>
    <w:rsid w:val="00870A41"/>
    <w:rsid w:val="008710E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6BB"/>
    <w:rsid w:val="00885724"/>
    <w:rsid w:val="00885888"/>
    <w:rsid w:val="00887550"/>
    <w:rsid w:val="00887B8D"/>
    <w:rsid w:val="0089018C"/>
    <w:rsid w:val="0089276D"/>
    <w:rsid w:val="00892F7E"/>
    <w:rsid w:val="0089346B"/>
    <w:rsid w:val="008963F4"/>
    <w:rsid w:val="00897531"/>
    <w:rsid w:val="00897762"/>
    <w:rsid w:val="00897A40"/>
    <w:rsid w:val="00897A58"/>
    <w:rsid w:val="008A012F"/>
    <w:rsid w:val="008A230B"/>
    <w:rsid w:val="008A319B"/>
    <w:rsid w:val="008A3AE3"/>
    <w:rsid w:val="008A4073"/>
    <w:rsid w:val="008A41FC"/>
    <w:rsid w:val="008A505B"/>
    <w:rsid w:val="008B3A8E"/>
    <w:rsid w:val="008B4A6D"/>
    <w:rsid w:val="008B4F02"/>
    <w:rsid w:val="008B56D5"/>
    <w:rsid w:val="008B5C01"/>
    <w:rsid w:val="008B6BA6"/>
    <w:rsid w:val="008B70CE"/>
    <w:rsid w:val="008B7623"/>
    <w:rsid w:val="008B79D4"/>
    <w:rsid w:val="008B7A85"/>
    <w:rsid w:val="008C00DD"/>
    <w:rsid w:val="008C1E97"/>
    <w:rsid w:val="008C33BC"/>
    <w:rsid w:val="008C35B9"/>
    <w:rsid w:val="008C46CF"/>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74C"/>
    <w:rsid w:val="008E3A59"/>
    <w:rsid w:val="008E3C73"/>
    <w:rsid w:val="008E5A49"/>
    <w:rsid w:val="008E69E6"/>
    <w:rsid w:val="008E7DE8"/>
    <w:rsid w:val="008F1683"/>
    <w:rsid w:val="008F1AFE"/>
    <w:rsid w:val="008F24FB"/>
    <w:rsid w:val="008F392E"/>
    <w:rsid w:val="008F4077"/>
    <w:rsid w:val="008F44AF"/>
    <w:rsid w:val="008F5680"/>
    <w:rsid w:val="008F5984"/>
    <w:rsid w:val="008F62E3"/>
    <w:rsid w:val="008F7010"/>
    <w:rsid w:val="008F7B92"/>
    <w:rsid w:val="009026FC"/>
    <w:rsid w:val="00902AA8"/>
    <w:rsid w:val="009037A0"/>
    <w:rsid w:val="00904A8C"/>
    <w:rsid w:val="00904B6B"/>
    <w:rsid w:val="00905111"/>
    <w:rsid w:val="00906C89"/>
    <w:rsid w:val="00907169"/>
    <w:rsid w:val="0091066B"/>
    <w:rsid w:val="00910678"/>
    <w:rsid w:val="00912914"/>
    <w:rsid w:val="00913FC4"/>
    <w:rsid w:val="009154B7"/>
    <w:rsid w:val="0091581B"/>
    <w:rsid w:val="00915AB6"/>
    <w:rsid w:val="00915BB4"/>
    <w:rsid w:val="00916E8B"/>
    <w:rsid w:val="009177AD"/>
    <w:rsid w:val="00917911"/>
    <w:rsid w:val="00917DD0"/>
    <w:rsid w:val="00921E4C"/>
    <w:rsid w:val="00923E93"/>
    <w:rsid w:val="00923F66"/>
    <w:rsid w:val="0092460B"/>
    <w:rsid w:val="0092463F"/>
    <w:rsid w:val="00925075"/>
    <w:rsid w:val="0092557E"/>
    <w:rsid w:val="0092643F"/>
    <w:rsid w:val="00926814"/>
    <w:rsid w:val="009318F3"/>
    <w:rsid w:val="009321A7"/>
    <w:rsid w:val="009327BB"/>
    <w:rsid w:val="00935E4C"/>
    <w:rsid w:val="0093663A"/>
    <w:rsid w:val="009366EF"/>
    <w:rsid w:val="009409B3"/>
    <w:rsid w:val="009410D2"/>
    <w:rsid w:val="0094218C"/>
    <w:rsid w:val="009424C1"/>
    <w:rsid w:val="00943096"/>
    <w:rsid w:val="0094531F"/>
    <w:rsid w:val="00946CED"/>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057"/>
    <w:rsid w:val="00965A4A"/>
    <w:rsid w:val="00965C27"/>
    <w:rsid w:val="00966698"/>
    <w:rsid w:val="00970B0F"/>
    <w:rsid w:val="00971368"/>
    <w:rsid w:val="00973F61"/>
    <w:rsid w:val="00974126"/>
    <w:rsid w:val="009748B7"/>
    <w:rsid w:val="00974A70"/>
    <w:rsid w:val="00975240"/>
    <w:rsid w:val="00975276"/>
    <w:rsid w:val="00975EBE"/>
    <w:rsid w:val="009778FA"/>
    <w:rsid w:val="00977AA7"/>
    <w:rsid w:val="00980888"/>
    <w:rsid w:val="0098123F"/>
    <w:rsid w:val="00981E63"/>
    <w:rsid w:val="00982746"/>
    <w:rsid w:val="0098304C"/>
    <w:rsid w:val="00983864"/>
    <w:rsid w:val="009838D6"/>
    <w:rsid w:val="00983B8D"/>
    <w:rsid w:val="00983E0E"/>
    <w:rsid w:val="00984E3D"/>
    <w:rsid w:val="00985564"/>
    <w:rsid w:val="00986E3E"/>
    <w:rsid w:val="00987498"/>
    <w:rsid w:val="00987966"/>
    <w:rsid w:val="00987C9B"/>
    <w:rsid w:val="00987D16"/>
    <w:rsid w:val="00990027"/>
    <w:rsid w:val="00990AFA"/>
    <w:rsid w:val="00992277"/>
    <w:rsid w:val="0099293C"/>
    <w:rsid w:val="00992C81"/>
    <w:rsid w:val="0099574D"/>
    <w:rsid w:val="009957EF"/>
    <w:rsid w:val="00996665"/>
    <w:rsid w:val="009A0399"/>
    <w:rsid w:val="009A0703"/>
    <w:rsid w:val="009A0C31"/>
    <w:rsid w:val="009A1601"/>
    <w:rsid w:val="009A22C7"/>
    <w:rsid w:val="009A5129"/>
    <w:rsid w:val="009A5A7B"/>
    <w:rsid w:val="009A5B3A"/>
    <w:rsid w:val="009A5BAD"/>
    <w:rsid w:val="009A6208"/>
    <w:rsid w:val="009B0D84"/>
    <w:rsid w:val="009B0E9D"/>
    <w:rsid w:val="009B3CE6"/>
    <w:rsid w:val="009B4F83"/>
    <w:rsid w:val="009B5374"/>
    <w:rsid w:val="009B57A0"/>
    <w:rsid w:val="009B58AB"/>
    <w:rsid w:val="009B5D0D"/>
    <w:rsid w:val="009B69F5"/>
    <w:rsid w:val="009B7AA8"/>
    <w:rsid w:val="009C02DD"/>
    <w:rsid w:val="009C0793"/>
    <w:rsid w:val="009C1576"/>
    <w:rsid w:val="009C2451"/>
    <w:rsid w:val="009C3388"/>
    <w:rsid w:val="009C4D47"/>
    <w:rsid w:val="009C572E"/>
    <w:rsid w:val="009C6A77"/>
    <w:rsid w:val="009C6C80"/>
    <w:rsid w:val="009D022E"/>
    <w:rsid w:val="009D15D1"/>
    <w:rsid w:val="009D18AF"/>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28EB"/>
    <w:rsid w:val="00A0358B"/>
    <w:rsid w:val="00A03F57"/>
    <w:rsid w:val="00A0505E"/>
    <w:rsid w:val="00A1072B"/>
    <w:rsid w:val="00A122C0"/>
    <w:rsid w:val="00A1645B"/>
    <w:rsid w:val="00A16813"/>
    <w:rsid w:val="00A175F9"/>
    <w:rsid w:val="00A2018E"/>
    <w:rsid w:val="00A20A5C"/>
    <w:rsid w:val="00A22C38"/>
    <w:rsid w:val="00A23F20"/>
    <w:rsid w:val="00A24CF8"/>
    <w:rsid w:val="00A24F46"/>
    <w:rsid w:val="00A25284"/>
    <w:rsid w:val="00A269C8"/>
    <w:rsid w:val="00A26BB0"/>
    <w:rsid w:val="00A26C9B"/>
    <w:rsid w:val="00A27593"/>
    <w:rsid w:val="00A31198"/>
    <w:rsid w:val="00A32155"/>
    <w:rsid w:val="00A326A3"/>
    <w:rsid w:val="00A32C2C"/>
    <w:rsid w:val="00A35569"/>
    <w:rsid w:val="00A36495"/>
    <w:rsid w:val="00A37487"/>
    <w:rsid w:val="00A40A6C"/>
    <w:rsid w:val="00A41A6D"/>
    <w:rsid w:val="00A41D5A"/>
    <w:rsid w:val="00A4311F"/>
    <w:rsid w:val="00A439BC"/>
    <w:rsid w:val="00A4495D"/>
    <w:rsid w:val="00A459AA"/>
    <w:rsid w:val="00A45C05"/>
    <w:rsid w:val="00A45D37"/>
    <w:rsid w:val="00A45FB7"/>
    <w:rsid w:val="00A476D6"/>
    <w:rsid w:val="00A50C2C"/>
    <w:rsid w:val="00A5176F"/>
    <w:rsid w:val="00A51E5B"/>
    <w:rsid w:val="00A51F20"/>
    <w:rsid w:val="00A5231C"/>
    <w:rsid w:val="00A52DE9"/>
    <w:rsid w:val="00A540E7"/>
    <w:rsid w:val="00A54306"/>
    <w:rsid w:val="00A54F7B"/>
    <w:rsid w:val="00A55B85"/>
    <w:rsid w:val="00A55DDA"/>
    <w:rsid w:val="00A6045F"/>
    <w:rsid w:val="00A60B6C"/>
    <w:rsid w:val="00A60BF8"/>
    <w:rsid w:val="00A6181E"/>
    <w:rsid w:val="00A623D4"/>
    <w:rsid w:val="00A63BF7"/>
    <w:rsid w:val="00A63D13"/>
    <w:rsid w:val="00A641DA"/>
    <w:rsid w:val="00A64EC8"/>
    <w:rsid w:val="00A658D2"/>
    <w:rsid w:val="00A65BF5"/>
    <w:rsid w:val="00A66ED0"/>
    <w:rsid w:val="00A67253"/>
    <w:rsid w:val="00A67909"/>
    <w:rsid w:val="00A70728"/>
    <w:rsid w:val="00A72781"/>
    <w:rsid w:val="00A728FD"/>
    <w:rsid w:val="00A72FFA"/>
    <w:rsid w:val="00A75A55"/>
    <w:rsid w:val="00A75E8B"/>
    <w:rsid w:val="00A7686D"/>
    <w:rsid w:val="00A76CD7"/>
    <w:rsid w:val="00A771F2"/>
    <w:rsid w:val="00A7773C"/>
    <w:rsid w:val="00A8042B"/>
    <w:rsid w:val="00A81E17"/>
    <w:rsid w:val="00A82359"/>
    <w:rsid w:val="00A8479E"/>
    <w:rsid w:val="00A84BAA"/>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723"/>
    <w:rsid w:val="00AB2B74"/>
    <w:rsid w:val="00AB3161"/>
    <w:rsid w:val="00AB4553"/>
    <w:rsid w:val="00AB4F54"/>
    <w:rsid w:val="00AB4FC0"/>
    <w:rsid w:val="00AB6496"/>
    <w:rsid w:val="00AC0D12"/>
    <w:rsid w:val="00AC1D9F"/>
    <w:rsid w:val="00AC3111"/>
    <w:rsid w:val="00AC3942"/>
    <w:rsid w:val="00AC5956"/>
    <w:rsid w:val="00AC651D"/>
    <w:rsid w:val="00AC7169"/>
    <w:rsid w:val="00AC7FB1"/>
    <w:rsid w:val="00AD00B7"/>
    <w:rsid w:val="00AD1AAE"/>
    <w:rsid w:val="00AD1C7F"/>
    <w:rsid w:val="00AD2B29"/>
    <w:rsid w:val="00AD32F0"/>
    <w:rsid w:val="00AD3595"/>
    <w:rsid w:val="00AD44EB"/>
    <w:rsid w:val="00AD4C8D"/>
    <w:rsid w:val="00AD5A74"/>
    <w:rsid w:val="00AD68A4"/>
    <w:rsid w:val="00AD6A78"/>
    <w:rsid w:val="00AD6AEB"/>
    <w:rsid w:val="00AD73FC"/>
    <w:rsid w:val="00AD7B2B"/>
    <w:rsid w:val="00AE1CE0"/>
    <w:rsid w:val="00AE29AD"/>
    <w:rsid w:val="00AE2CB3"/>
    <w:rsid w:val="00AE363A"/>
    <w:rsid w:val="00AE3803"/>
    <w:rsid w:val="00AE3D32"/>
    <w:rsid w:val="00AE41AA"/>
    <w:rsid w:val="00AE44A3"/>
    <w:rsid w:val="00AE4CD6"/>
    <w:rsid w:val="00AE64E5"/>
    <w:rsid w:val="00AE67FE"/>
    <w:rsid w:val="00AF0101"/>
    <w:rsid w:val="00AF1FF7"/>
    <w:rsid w:val="00AF390D"/>
    <w:rsid w:val="00AF396E"/>
    <w:rsid w:val="00AF3A72"/>
    <w:rsid w:val="00AF412E"/>
    <w:rsid w:val="00AF54C7"/>
    <w:rsid w:val="00AF567A"/>
    <w:rsid w:val="00AF743E"/>
    <w:rsid w:val="00AF77FB"/>
    <w:rsid w:val="00AF7832"/>
    <w:rsid w:val="00B011C1"/>
    <w:rsid w:val="00B013FA"/>
    <w:rsid w:val="00B0178E"/>
    <w:rsid w:val="00B02AA5"/>
    <w:rsid w:val="00B04029"/>
    <w:rsid w:val="00B04A2C"/>
    <w:rsid w:val="00B04B13"/>
    <w:rsid w:val="00B04FD3"/>
    <w:rsid w:val="00B0620A"/>
    <w:rsid w:val="00B06DA9"/>
    <w:rsid w:val="00B11619"/>
    <w:rsid w:val="00B1269E"/>
    <w:rsid w:val="00B131B0"/>
    <w:rsid w:val="00B1358F"/>
    <w:rsid w:val="00B13836"/>
    <w:rsid w:val="00B13AAB"/>
    <w:rsid w:val="00B13D30"/>
    <w:rsid w:val="00B142EF"/>
    <w:rsid w:val="00B146F7"/>
    <w:rsid w:val="00B14A74"/>
    <w:rsid w:val="00B15FDA"/>
    <w:rsid w:val="00B16D95"/>
    <w:rsid w:val="00B174A6"/>
    <w:rsid w:val="00B21421"/>
    <w:rsid w:val="00B21434"/>
    <w:rsid w:val="00B2230B"/>
    <w:rsid w:val="00B2250C"/>
    <w:rsid w:val="00B2493C"/>
    <w:rsid w:val="00B24BF4"/>
    <w:rsid w:val="00B250A3"/>
    <w:rsid w:val="00B31488"/>
    <w:rsid w:val="00B31EBA"/>
    <w:rsid w:val="00B32F71"/>
    <w:rsid w:val="00B337EE"/>
    <w:rsid w:val="00B349A8"/>
    <w:rsid w:val="00B34CCC"/>
    <w:rsid w:val="00B3530A"/>
    <w:rsid w:val="00B359E5"/>
    <w:rsid w:val="00B365DD"/>
    <w:rsid w:val="00B371DF"/>
    <w:rsid w:val="00B41962"/>
    <w:rsid w:val="00B4285B"/>
    <w:rsid w:val="00B43385"/>
    <w:rsid w:val="00B438FF"/>
    <w:rsid w:val="00B43AE8"/>
    <w:rsid w:val="00B45034"/>
    <w:rsid w:val="00B4551D"/>
    <w:rsid w:val="00B45C59"/>
    <w:rsid w:val="00B46090"/>
    <w:rsid w:val="00B46AD7"/>
    <w:rsid w:val="00B472FF"/>
    <w:rsid w:val="00B50FC6"/>
    <w:rsid w:val="00B51715"/>
    <w:rsid w:val="00B529E1"/>
    <w:rsid w:val="00B52C34"/>
    <w:rsid w:val="00B53D90"/>
    <w:rsid w:val="00B53DC1"/>
    <w:rsid w:val="00B545A3"/>
    <w:rsid w:val="00B5594E"/>
    <w:rsid w:val="00B561E7"/>
    <w:rsid w:val="00B56F3A"/>
    <w:rsid w:val="00B57794"/>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C48"/>
    <w:rsid w:val="00B76918"/>
    <w:rsid w:val="00B77491"/>
    <w:rsid w:val="00B777B4"/>
    <w:rsid w:val="00B77F68"/>
    <w:rsid w:val="00B82DAA"/>
    <w:rsid w:val="00B82F38"/>
    <w:rsid w:val="00B8358D"/>
    <w:rsid w:val="00B83665"/>
    <w:rsid w:val="00B83913"/>
    <w:rsid w:val="00B840C8"/>
    <w:rsid w:val="00B85B65"/>
    <w:rsid w:val="00B85D9B"/>
    <w:rsid w:val="00B85E0B"/>
    <w:rsid w:val="00B90AA8"/>
    <w:rsid w:val="00B9302E"/>
    <w:rsid w:val="00B93442"/>
    <w:rsid w:val="00B940FD"/>
    <w:rsid w:val="00B953D4"/>
    <w:rsid w:val="00B95825"/>
    <w:rsid w:val="00B97033"/>
    <w:rsid w:val="00B97343"/>
    <w:rsid w:val="00B97419"/>
    <w:rsid w:val="00B97D94"/>
    <w:rsid w:val="00BA034F"/>
    <w:rsid w:val="00BA0801"/>
    <w:rsid w:val="00BA1829"/>
    <w:rsid w:val="00BA2BC9"/>
    <w:rsid w:val="00BA4883"/>
    <w:rsid w:val="00BA49AD"/>
    <w:rsid w:val="00BA4DE8"/>
    <w:rsid w:val="00BA5C52"/>
    <w:rsid w:val="00BA6803"/>
    <w:rsid w:val="00BA6D50"/>
    <w:rsid w:val="00BA7B10"/>
    <w:rsid w:val="00BB0ADA"/>
    <w:rsid w:val="00BB0E28"/>
    <w:rsid w:val="00BB22F8"/>
    <w:rsid w:val="00BB24AB"/>
    <w:rsid w:val="00BB255D"/>
    <w:rsid w:val="00BB2AA1"/>
    <w:rsid w:val="00BB3F9D"/>
    <w:rsid w:val="00BB4306"/>
    <w:rsid w:val="00BB5EFC"/>
    <w:rsid w:val="00BB60A1"/>
    <w:rsid w:val="00BC06E0"/>
    <w:rsid w:val="00BC0828"/>
    <w:rsid w:val="00BC0F38"/>
    <w:rsid w:val="00BC1064"/>
    <w:rsid w:val="00BC10C6"/>
    <w:rsid w:val="00BC29B4"/>
    <w:rsid w:val="00BC3811"/>
    <w:rsid w:val="00BC3A51"/>
    <w:rsid w:val="00BC4086"/>
    <w:rsid w:val="00BC5F1D"/>
    <w:rsid w:val="00BD239B"/>
    <w:rsid w:val="00BD25F9"/>
    <w:rsid w:val="00BD487A"/>
    <w:rsid w:val="00BD4D4D"/>
    <w:rsid w:val="00BD55B5"/>
    <w:rsid w:val="00BD674F"/>
    <w:rsid w:val="00BD7534"/>
    <w:rsid w:val="00BE0CA3"/>
    <w:rsid w:val="00BE0E05"/>
    <w:rsid w:val="00BE15EA"/>
    <w:rsid w:val="00BE2233"/>
    <w:rsid w:val="00BE22BB"/>
    <w:rsid w:val="00BE3312"/>
    <w:rsid w:val="00BE4CF7"/>
    <w:rsid w:val="00BE5465"/>
    <w:rsid w:val="00BE5BD7"/>
    <w:rsid w:val="00BE6256"/>
    <w:rsid w:val="00BE659F"/>
    <w:rsid w:val="00BF01B9"/>
    <w:rsid w:val="00BF0D5C"/>
    <w:rsid w:val="00BF1042"/>
    <w:rsid w:val="00BF10BF"/>
    <w:rsid w:val="00BF1635"/>
    <w:rsid w:val="00BF1CFA"/>
    <w:rsid w:val="00BF291A"/>
    <w:rsid w:val="00BF2D23"/>
    <w:rsid w:val="00BF308A"/>
    <w:rsid w:val="00BF33DE"/>
    <w:rsid w:val="00BF3461"/>
    <w:rsid w:val="00BF3E08"/>
    <w:rsid w:val="00BF4EE8"/>
    <w:rsid w:val="00BF5474"/>
    <w:rsid w:val="00BF6783"/>
    <w:rsid w:val="00BF708E"/>
    <w:rsid w:val="00BF742A"/>
    <w:rsid w:val="00BF7BA2"/>
    <w:rsid w:val="00BF7D87"/>
    <w:rsid w:val="00C0179D"/>
    <w:rsid w:val="00C018B5"/>
    <w:rsid w:val="00C02F3F"/>
    <w:rsid w:val="00C042A4"/>
    <w:rsid w:val="00C06338"/>
    <w:rsid w:val="00C069E3"/>
    <w:rsid w:val="00C06FA5"/>
    <w:rsid w:val="00C104E1"/>
    <w:rsid w:val="00C1143D"/>
    <w:rsid w:val="00C11522"/>
    <w:rsid w:val="00C12992"/>
    <w:rsid w:val="00C13F65"/>
    <w:rsid w:val="00C14662"/>
    <w:rsid w:val="00C14FB7"/>
    <w:rsid w:val="00C1576C"/>
    <w:rsid w:val="00C15FFF"/>
    <w:rsid w:val="00C16904"/>
    <w:rsid w:val="00C1694F"/>
    <w:rsid w:val="00C171C4"/>
    <w:rsid w:val="00C20364"/>
    <w:rsid w:val="00C20A18"/>
    <w:rsid w:val="00C213C2"/>
    <w:rsid w:val="00C215A5"/>
    <w:rsid w:val="00C22AF0"/>
    <w:rsid w:val="00C2357A"/>
    <w:rsid w:val="00C24C6D"/>
    <w:rsid w:val="00C25480"/>
    <w:rsid w:val="00C2721C"/>
    <w:rsid w:val="00C27344"/>
    <w:rsid w:val="00C279E3"/>
    <w:rsid w:val="00C31E76"/>
    <w:rsid w:val="00C327CC"/>
    <w:rsid w:val="00C32A09"/>
    <w:rsid w:val="00C33398"/>
    <w:rsid w:val="00C34FFA"/>
    <w:rsid w:val="00C35027"/>
    <w:rsid w:val="00C352B4"/>
    <w:rsid w:val="00C356B9"/>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469"/>
    <w:rsid w:val="00C52B1E"/>
    <w:rsid w:val="00C52EB4"/>
    <w:rsid w:val="00C542F5"/>
    <w:rsid w:val="00C54709"/>
    <w:rsid w:val="00C54F57"/>
    <w:rsid w:val="00C557A3"/>
    <w:rsid w:val="00C60947"/>
    <w:rsid w:val="00C60BE6"/>
    <w:rsid w:val="00C6258D"/>
    <w:rsid w:val="00C62C5F"/>
    <w:rsid w:val="00C63516"/>
    <w:rsid w:val="00C63A5D"/>
    <w:rsid w:val="00C64487"/>
    <w:rsid w:val="00C64F4D"/>
    <w:rsid w:val="00C66CFA"/>
    <w:rsid w:val="00C67E09"/>
    <w:rsid w:val="00C723AA"/>
    <w:rsid w:val="00C7355F"/>
    <w:rsid w:val="00C74A13"/>
    <w:rsid w:val="00C75B51"/>
    <w:rsid w:val="00C75D80"/>
    <w:rsid w:val="00C76085"/>
    <w:rsid w:val="00C76B63"/>
    <w:rsid w:val="00C80F09"/>
    <w:rsid w:val="00C811F1"/>
    <w:rsid w:val="00C81868"/>
    <w:rsid w:val="00C81B29"/>
    <w:rsid w:val="00C83737"/>
    <w:rsid w:val="00C84437"/>
    <w:rsid w:val="00C85044"/>
    <w:rsid w:val="00C865DC"/>
    <w:rsid w:val="00C86F3D"/>
    <w:rsid w:val="00C876C3"/>
    <w:rsid w:val="00C92199"/>
    <w:rsid w:val="00C96C41"/>
    <w:rsid w:val="00C976C4"/>
    <w:rsid w:val="00C97809"/>
    <w:rsid w:val="00CA1376"/>
    <w:rsid w:val="00CA13D3"/>
    <w:rsid w:val="00CA1E81"/>
    <w:rsid w:val="00CA2A6D"/>
    <w:rsid w:val="00CA3E5E"/>
    <w:rsid w:val="00CA5989"/>
    <w:rsid w:val="00CA5D6C"/>
    <w:rsid w:val="00CB00BE"/>
    <w:rsid w:val="00CB0BAA"/>
    <w:rsid w:val="00CB1615"/>
    <w:rsid w:val="00CB1E47"/>
    <w:rsid w:val="00CB36A6"/>
    <w:rsid w:val="00CB387A"/>
    <w:rsid w:val="00CB4B2B"/>
    <w:rsid w:val="00CB69C1"/>
    <w:rsid w:val="00CB6A2D"/>
    <w:rsid w:val="00CB79B5"/>
    <w:rsid w:val="00CB7F2C"/>
    <w:rsid w:val="00CC0445"/>
    <w:rsid w:val="00CC10B2"/>
    <w:rsid w:val="00CC454D"/>
    <w:rsid w:val="00CC46CE"/>
    <w:rsid w:val="00CC4DC0"/>
    <w:rsid w:val="00CC553E"/>
    <w:rsid w:val="00CC61CF"/>
    <w:rsid w:val="00CD032A"/>
    <w:rsid w:val="00CD05AB"/>
    <w:rsid w:val="00CD0852"/>
    <w:rsid w:val="00CD0E0E"/>
    <w:rsid w:val="00CD3027"/>
    <w:rsid w:val="00CD4913"/>
    <w:rsid w:val="00CD4F9B"/>
    <w:rsid w:val="00CD538B"/>
    <w:rsid w:val="00CD5A70"/>
    <w:rsid w:val="00CD7010"/>
    <w:rsid w:val="00CD75E2"/>
    <w:rsid w:val="00CD7D5B"/>
    <w:rsid w:val="00CE08FA"/>
    <w:rsid w:val="00CE1C85"/>
    <w:rsid w:val="00CE3A1E"/>
    <w:rsid w:val="00CE4AEC"/>
    <w:rsid w:val="00CE4F6D"/>
    <w:rsid w:val="00CE5B97"/>
    <w:rsid w:val="00CE66DD"/>
    <w:rsid w:val="00CE6759"/>
    <w:rsid w:val="00CE7C95"/>
    <w:rsid w:val="00CF0699"/>
    <w:rsid w:val="00CF1286"/>
    <w:rsid w:val="00CF1838"/>
    <w:rsid w:val="00CF1A2D"/>
    <w:rsid w:val="00CF2179"/>
    <w:rsid w:val="00CF26A7"/>
    <w:rsid w:val="00CF3B86"/>
    <w:rsid w:val="00CF43A3"/>
    <w:rsid w:val="00CF4A20"/>
    <w:rsid w:val="00CF580D"/>
    <w:rsid w:val="00CF6388"/>
    <w:rsid w:val="00CF6CEB"/>
    <w:rsid w:val="00CF7EEC"/>
    <w:rsid w:val="00D01238"/>
    <w:rsid w:val="00D02038"/>
    <w:rsid w:val="00D02880"/>
    <w:rsid w:val="00D02B1D"/>
    <w:rsid w:val="00D03261"/>
    <w:rsid w:val="00D04498"/>
    <w:rsid w:val="00D05618"/>
    <w:rsid w:val="00D063D5"/>
    <w:rsid w:val="00D06AC3"/>
    <w:rsid w:val="00D10E5D"/>
    <w:rsid w:val="00D12654"/>
    <w:rsid w:val="00D129B9"/>
    <w:rsid w:val="00D12B69"/>
    <w:rsid w:val="00D12F5F"/>
    <w:rsid w:val="00D13457"/>
    <w:rsid w:val="00D14884"/>
    <w:rsid w:val="00D1544A"/>
    <w:rsid w:val="00D158F0"/>
    <w:rsid w:val="00D159FB"/>
    <w:rsid w:val="00D16434"/>
    <w:rsid w:val="00D176E3"/>
    <w:rsid w:val="00D1771C"/>
    <w:rsid w:val="00D17896"/>
    <w:rsid w:val="00D2030F"/>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4EB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B3A"/>
    <w:rsid w:val="00D62ACE"/>
    <w:rsid w:val="00D638C4"/>
    <w:rsid w:val="00D63D50"/>
    <w:rsid w:val="00D647A6"/>
    <w:rsid w:val="00D65969"/>
    <w:rsid w:val="00D66710"/>
    <w:rsid w:val="00D66B74"/>
    <w:rsid w:val="00D717A4"/>
    <w:rsid w:val="00D71CE7"/>
    <w:rsid w:val="00D73929"/>
    <w:rsid w:val="00D73EE7"/>
    <w:rsid w:val="00D745AB"/>
    <w:rsid w:val="00D745BE"/>
    <w:rsid w:val="00D74E4D"/>
    <w:rsid w:val="00D75558"/>
    <w:rsid w:val="00D75D5E"/>
    <w:rsid w:val="00D760E6"/>
    <w:rsid w:val="00D76971"/>
    <w:rsid w:val="00D76D1E"/>
    <w:rsid w:val="00D76DE6"/>
    <w:rsid w:val="00D779AD"/>
    <w:rsid w:val="00D809BF"/>
    <w:rsid w:val="00D81AF8"/>
    <w:rsid w:val="00D83947"/>
    <w:rsid w:val="00D83AB5"/>
    <w:rsid w:val="00D8426D"/>
    <w:rsid w:val="00D85140"/>
    <w:rsid w:val="00D8560E"/>
    <w:rsid w:val="00D857A2"/>
    <w:rsid w:val="00D86017"/>
    <w:rsid w:val="00D9133B"/>
    <w:rsid w:val="00D9149C"/>
    <w:rsid w:val="00D9179C"/>
    <w:rsid w:val="00D92418"/>
    <w:rsid w:val="00D925FF"/>
    <w:rsid w:val="00D93258"/>
    <w:rsid w:val="00D934E3"/>
    <w:rsid w:val="00D9474C"/>
    <w:rsid w:val="00D95F71"/>
    <w:rsid w:val="00D967C5"/>
    <w:rsid w:val="00D972E5"/>
    <w:rsid w:val="00D97968"/>
    <w:rsid w:val="00DA0150"/>
    <w:rsid w:val="00DA2070"/>
    <w:rsid w:val="00DA2CFF"/>
    <w:rsid w:val="00DA5916"/>
    <w:rsid w:val="00DA5C6F"/>
    <w:rsid w:val="00DA7264"/>
    <w:rsid w:val="00DA7945"/>
    <w:rsid w:val="00DB085B"/>
    <w:rsid w:val="00DB0F98"/>
    <w:rsid w:val="00DB170B"/>
    <w:rsid w:val="00DB1F3B"/>
    <w:rsid w:val="00DB2646"/>
    <w:rsid w:val="00DB364B"/>
    <w:rsid w:val="00DB3F4B"/>
    <w:rsid w:val="00DB40E9"/>
    <w:rsid w:val="00DB4768"/>
    <w:rsid w:val="00DB48F1"/>
    <w:rsid w:val="00DB52DC"/>
    <w:rsid w:val="00DB58E6"/>
    <w:rsid w:val="00DB6BCD"/>
    <w:rsid w:val="00DB6E95"/>
    <w:rsid w:val="00DC2254"/>
    <w:rsid w:val="00DC55D7"/>
    <w:rsid w:val="00DC6334"/>
    <w:rsid w:val="00DC6FF4"/>
    <w:rsid w:val="00DD0DF5"/>
    <w:rsid w:val="00DD1334"/>
    <w:rsid w:val="00DD29E6"/>
    <w:rsid w:val="00DD31D4"/>
    <w:rsid w:val="00DD3DAD"/>
    <w:rsid w:val="00DD3DE7"/>
    <w:rsid w:val="00DD4A3C"/>
    <w:rsid w:val="00DD7394"/>
    <w:rsid w:val="00DE1C2E"/>
    <w:rsid w:val="00DE2393"/>
    <w:rsid w:val="00DE332A"/>
    <w:rsid w:val="00DE3898"/>
    <w:rsid w:val="00DE3C86"/>
    <w:rsid w:val="00DE477F"/>
    <w:rsid w:val="00DE4D15"/>
    <w:rsid w:val="00DE5CFE"/>
    <w:rsid w:val="00DE6295"/>
    <w:rsid w:val="00DF1F2E"/>
    <w:rsid w:val="00DF2EE4"/>
    <w:rsid w:val="00DF3272"/>
    <w:rsid w:val="00DF3EFF"/>
    <w:rsid w:val="00DF4471"/>
    <w:rsid w:val="00DF5549"/>
    <w:rsid w:val="00DF563E"/>
    <w:rsid w:val="00DF5A3F"/>
    <w:rsid w:val="00DF5C4A"/>
    <w:rsid w:val="00DF675B"/>
    <w:rsid w:val="00E00895"/>
    <w:rsid w:val="00E02A98"/>
    <w:rsid w:val="00E02AE2"/>
    <w:rsid w:val="00E046AB"/>
    <w:rsid w:val="00E0579F"/>
    <w:rsid w:val="00E06EA9"/>
    <w:rsid w:val="00E078AE"/>
    <w:rsid w:val="00E07D61"/>
    <w:rsid w:val="00E1053C"/>
    <w:rsid w:val="00E114C5"/>
    <w:rsid w:val="00E124D1"/>
    <w:rsid w:val="00E1281B"/>
    <w:rsid w:val="00E1381F"/>
    <w:rsid w:val="00E13C94"/>
    <w:rsid w:val="00E14504"/>
    <w:rsid w:val="00E1461A"/>
    <w:rsid w:val="00E15A3A"/>
    <w:rsid w:val="00E15B85"/>
    <w:rsid w:val="00E16A15"/>
    <w:rsid w:val="00E1797B"/>
    <w:rsid w:val="00E17A59"/>
    <w:rsid w:val="00E2359D"/>
    <w:rsid w:val="00E23A74"/>
    <w:rsid w:val="00E23DCD"/>
    <w:rsid w:val="00E24D92"/>
    <w:rsid w:val="00E24D98"/>
    <w:rsid w:val="00E3055A"/>
    <w:rsid w:val="00E31334"/>
    <w:rsid w:val="00E31D7F"/>
    <w:rsid w:val="00E32EFF"/>
    <w:rsid w:val="00E33591"/>
    <w:rsid w:val="00E33890"/>
    <w:rsid w:val="00E34619"/>
    <w:rsid w:val="00E363AB"/>
    <w:rsid w:val="00E363C1"/>
    <w:rsid w:val="00E37841"/>
    <w:rsid w:val="00E37FFA"/>
    <w:rsid w:val="00E4231E"/>
    <w:rsid w:val="00E43246"/>
    <w:rsid w:val="00E43661"/>
    <w:rsid w:val="00E44BA6"/>
    <w:rsid w:val="00E4584C"/>
    <w:rsid w:val="00E478B6"/>
    <w:rsid w:val="00E50BE8"/>
    <w:rsid w:val="00E5105E"/>
    <w:rsid w:val="00E51918"/>
    <w:rsid w:val="00E520DB"/>
    <w:rsid w:val="00E52365"/>
    <w:rsid w:val="00E5272A"/>
    <w:rsid w:val="00E5302C"/>
    <w:rsid w:val="00E53ED3"/>
    <w:rsid w:val="00E54923"/>
    <w:rsid w:val="00E54A1C"/>
    <w:rsid w:val="00E54DBE"/>
    <w:rsid w:val="00E54DED"/>
    <w:rsid w:val="00E558DA"/>
    <w:rsid w:val="00E569ED"/>
    <w:rsid w:val="00E603F0"/>
    <w:rsid w:val="00E6144B"/>
    <w:rsid w:val="00E617DB"/>
    <w:rsid w:val="00E621F3"/>
    <w:rsid w:val="00E624DF"/>
    <w:rsid w:val="00E627B7"/>
    <w:rsid w:val="00E645F5"/>
    <w:rsid w:val="00E65088"/>
    <w:rsid w:val="00E658B3"/>
    <w:rsid w:val="00E7179C"/>
    <w:rsid w:val="00E72B04"/>
    <w:rsid w:val="00E73264"/>
    <w:rsid w:val="00E733DE"/>
    <w:rsid w:val="00E73813"/>
    <w:rsid w:val="00E744A2"/>
    <w:rsid w:val="00E74686"/>
    <w:rsid w:val="00E7500F"/>
    <w:rsid w:val="00E75562"/>
    <w:rsid w:val="00E76568"/>
    <w:rsid w:val="00E76C8C"/>
    <w:rsid w:val="00E7767A"/>
    <w:rsid w:val="00E8060E"/>
    <w:rsid w:val="00E80FBF"/>
    <w:rsid w:val="00E81553"/>
    <w:rsid w:val="00E81D40"/>
    <w:rsid w:val="00E82599"/>
    <w:rsid w:val="00E834B6"/>
    <w:rsid w:val="00E83C63"/>
    <w:rsid w:val="00E853EB"/>
    <w:rsid w:val="00E85686"/>
    <w:rsid w:val="00E872C8"/>
    <w:rsid w:val="00E875EA"/>
    <w:rsid w:val="00E87884"/>
    <w:rsid w:val="00E87C4E"/>
    <w:rsid w:val="00E9068B"/>
    <w:rsid w:val="00E90941"/>
    <w:rsid w:val="00E917F2"/>
    <w:rsid w:val="00E9191D"/>
    <w:rsid w:val="00E91FD7"/>
    <w:rsid w:val="00E9226D"/>
    <w:rsid w:val="00E924DF"/>
    <w:rsid w:val="00E92825"/>
    <w:rsid w:val="00E92FAF"/>
    <w:rsid w:val="00E953FC"/>
    <w:rsid w:val="00E97898"/>
    <w:rsid w:val="00EA1E56"/>
    <w:rsid w:val="00EA27A4"/>
    <w:rsid w:val="00EA2C75"/>
    <w:rsid w:val="00EA30DB"/>
    <w:rsid w:val="00EA4961"/>
    <w:rsid w:val="00EA5170"/>
    <w:rsid w:val="00EA6842"/>
    <w:rsid w:val="00EA6CD5"/>
    <w:rsid w:val="00EA6D2B"/>
    <w:rsid w:val="00EA711B"/>
    <w:rsid w:val="00EA7242"/>
    <w:rsid w:val="00EA7DEB"/>
    <w:rsid w:val="00EB1978"/>
    <w:rsid w:val="00EB25AF"/>
    <w:rsid w:val="00EB4248"/>
    <w:rsid w:val="00EB448C"/>
    <w:rsid w:val="00EB5333"/>
    <w:rsid w:val="00EB5867"/>
    <w:rsid w:val="00EB6442"/>
    <w:rsid w:val="00EB6A64"/>
    <w:rsid w:val="00EB72F4"/>
    <w:rsid w:val="00EB7B0F"/>
    <w:rsid w:val="00EB7C14"/>
    <w:rsid w:val="00EC1524"/>
    <w:rsid w:val="00EC2985"/>
    <w:rsid w:val="00EC3D68"/>
    <w:rsid w:val="00EC52FD"/>
    <w:rsid w:val="00EC5355"/>
    <w:rsid w:val="00EC5536"/>
    <w:rsid w:val="00ED033A"/>
    <w:rsid w:val="00ED0A21"/>
    <w:rsid w:val="00ED0BBC"/>
    <w:rsid w:val="00ED18E0"/>
    <w:rsid w:val="00ED239F"/>
    <w:rsid w:val="00ED2B29"/>
    <w:rsid w:val="00ED34A5"/>
    <w:rsid w:val="00ED5BDE"/>
    <w:rsid w:val="00EE0056"/>
    <w:rsid w:val="00EE1071"/>
    <w:rsid w:val="00EE186D"/>
    <w:rsid w:val="00EE2546"/>
    <w:rsid w:val="00EE2A69"/>
    <w:rsid w:val="00EE3100"/>
    <w:rsid w:val="00EE348F"/>
    <w:rsid w:val="00EE3B2E"/>
    <w:rsid w:val="00EE3C5F"/>
    <w:rsid w:val="00EE411A"/>
    <w:rsid w:val="00EE51AF"/>
    <w:rsid w:val="00EE5A92"/>
    <w:rsid w:val="00EE622E"/>
    <w:rsid w:val="00EE62C7"/>
    <w:rsid w:val="00EE690F"/>
    <w:rsid w:val="00EE715E"/>
    <w:rsid w:val="00EF26E4"/>
    <w:rsid w:val="00EF2C72"/>
    <w:rsid w:val="00EF3492"/>
    <w:rsid w:val="00EF44D6"/>
    <w:rsid w:val="00EF4739"/>
    <w:rsid w:val="00EF57BF"/>
    <w:rsid w:val="00EF7978"/>
    <w:rsid w:val="00F002A3"/>
    <w:rsid w:val="00F017FC"/>
    <w:rsid w:val="00F01E9E"/>
    <w:rsid w:val="00F01F57"/>
    <w:rsid w:val="00F03708"/>
    <w:rsid w:val="00F0452C"/>
    <w:rsid w:val="00F04A60"/>
    <w:rsid w:val="00F05063"/>
    <w:rsid w:val="00F055F5"/>
    <w:rsid w:val="00F060E5"/>
    <w:rsid w:val="00F06529"/>
    <w:rsid w:val="00F06B4D"/>
    <w:rsid w:val="00F06E69"/>
    <w:rsid w:val="00F07E7C"/>
    <w:rsid w:val="00F104D0"/>
    <w:rsid w:val="00F12A0C"/>
    <w:rsid w:val="00F13393"/>
    <w:rsid w:val="00F1493F"/>
    <w:rsid w:val="00F14EED"/>
    <w:rsid w:val="00F15C42"/>
    <w:rsid w:val="00F15D93"/>
    <w:rsid w:val="00F17018"/>
    <w:rsid w:val="00F17821"/>
    <w:rsid w:val="00F17A1A"/>
    <w:rsid w:val="00F20F5A"/>
    <w:rsid w:val="00F2139E"/>
    <w:rsid w:val="00F2182A"/>
    <w:rsid w:val="00F23471"/>
    <w:rsid w:val="00F23541"/>
    <w:rsid w:val="00F243CA"/>
    <w:rsid w:val="00F24669"/>
    <w:rsid w:val="00F25013"/>
    <w:rsid w:val="00F26B76"/>
    <w:rsid w:val="00F30062"/>
    <w:rsid w:val="00F30BE9"/>
    <w:rsid w:val="00F3123B"/>
    <w:rsid w:val="00F3222D"/>
    <w:rsid w:val="00F34031"/>
    <w:rsid w:val="00F3405D"/>
    <w:rsid w:val="00F34D28"/>
    <w:rsid w:val="00F3535D"/>
    <w:rsid w:val="00F3536F"/>
    <w:rsid w:val="00F35704"/>
    <w:rsid w:val="00F35D9A"/>
    <w:rsid w:val="00F36B72"/>
    <w:rsid w:val="00F37025"/>
    <w:rsid w:val="00F37CBB"/>
    <w:rsid w:val="00F40C4A"/>
    <w:rsid w:val="00F41661"/>
    <w:rsid w:val="00F41B41"/>
    <w:rsid w:val="00F43A53"/>
    <w:rsid w:val="00F44729"/>
    <w:rsid w:val="00F44F50"/>
    <w:rsid w:val="00F45493"/>
    <w:rsid w:val="00F464F6"/>
    <w:rsid w:val="00F50A1A"/>
    <w:rsid w:val="00F50C1C"/>
    <w:rsid w:val="00F52195"/>
    <w:rsid w:val="00F52BF0"/>
    <w:rsid w:val="00F52FFB"/>
    <w:rsid w:val="00F542F5"/>
    <w:rsid w:val="00F54DE9"/>
    <w:rsid w:val="00F5580F"/>
    <w:rsid w:val="00F5603E"/>
    <w:rsid w:val="00F5606A"/>
    <w:rsid w:val="00F56325"/>
    <w:rsid w:val="00F56E08"/>
    <w:rsid w:val="00F5788E"/>
    <w:rsid w:val="00F57CEF"/>
    <w:rsid w:val="00F60266"/>
    <w:rsid w:val="00F603F1"/>
    <w:rsid w:val="00F624D3"/>
    <w:rsid w:val="00F63EE8"/>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47C"/>
    <w:rsid w:val="00F85430"/>
    <w:rsid w:val="00F857AA"/>
    <w:rsid w:val="00F8651B"/>
    <w:rsid w:val="00F86A7D"/>
    <w:rsid w:val="00F92FB1"/>
    <w:rsid w:val="00F92FF5"/>
    <w:rsid w:val="00F93235"/>
    <w:rsid w:val="00F94621"/>
    <w:rsid w:val="00F95643"/>
    <w:rsid w:val="00F95AC4"/>
    <w:rsid w:val="00F95C8A"/>
    <w:rsid w:val="00F95D3F"/>
    <w:rsid w:val="00F96421"/>
    <w:rsid w:val="00F96913"/>
    <w:rsid w:val="00F96C1D"/>
    <w:rsid w:val="00F96FFA"/>
    <w:rsid w:val="00F97564"/>
    <w:rsid w:val="00F979E4"/>
    <w:rsid w:val="00FA0815"/>
    <w:rsid w:val="00FA2541"/>
    <w:rsid w:val="00FA2EBD"/>
    <w:rsid w:val="00FA3B71"/>
    <w:rsid w:val="00FA4E38"/>
    <w:rsid w:val="00FA5602"/>
    <w:rsid w:val="00FA6DB3"/>
    <w:rsid w:val="00FA6E5E"/>
    <w:rsid w:val="00FA7510"/>
    <w:rsid w:val="00FA77C5"/>
    <w:rsid w:val="00FA7B9E"/>
    <w:rsid w:val="00FB238C"/>
    <w:rsid w:val="00FB3032"/>
    <w:rsid w:val="00FB3C68"/>
    <w:rsid w:val="00FB4810"/>
    <w:rsid w:val="00FB51B2"/>
    <w:rsid w:val="00FB5762"/>
    <w:rsid w:val="00FB7A94"/>
    <w:rsid w:val="00FC1069"/>
    <w:rsid w:val="00FC1B94"/>
    <w:rsid w:val="00FC1F37"/>
    <w:rsid w:val="00FC2EC7"/>
    <w:rsid w:val="00FC3CFE"/>
    <w:rsid w:val="00FC3DD6"/>
    <w:rsid w:val="00FC49D6"/>
    <w:rsid w:val="00FC4E4C"/>
    <w:rsid w:val="00FC51D8"/>
    <w:rsid w:val="00FC5372"/>
    <w:rsid w:val="00FC58B7"/>
    <w:rsid w:val="00FC6C83"/>
    <w:rsid w:val="00FD028A"/>
    <w:rsid w:val="00FD0C96"/>
    <w:rsid w:val="00FD2896"/>
    <w:rsid w:val="00FD28CA"/>
    <w:rsid w:val="00FD2FFA"/>
    <w:rsid w:val="00FD38D0"/>
    <w:rsid w:val="00FD5EBA"/>
    <w:rsid w:val="00FD6A70"/>
    <w:rsid w:val="00FD710B"/>
    <w:rsid w:val="00FD7166"/>
    <w:rsid w:val="00FD7264"/>
    <w:rsid w:val="00FE04DC"/>
    <w:rsid w:val="00FE06BB"/>
    <w:rsid w:val="00FE17CD"/>
    <w:rsid w:val="00FE1D28"/>
    <w:rsid w:val="00FE34F5"/>
    <w:rsid w:val="00FE36F5"/>
    <w:rsid w:val="00FE3B6E"/>
    <w:rsid w:val="00FE4147"/>
    <w:rsid w:val="00FE5041"/>
    <w:rsid w:val="00FE5688"/>
    <w:rsid w:val="00FE5963"/>
    <w:rsid w:val="00FE6344"/>
    <w:rsid w:val="00FE6BF3"/>
    <w:rsid w:val="00FE7A97"/>
    <w:rsid w:val="00FF2BCF"/>
    <w:rsid w:val="00FF3E46"/>
    <w:rsid w:val="00FF485D"/>
    <w:rsid w:val="00FF6593"/>
    <w:rsid w:val="00FF6AA8"/>
    <w:rsid w:val="00FF76E5"/>
    <w:rsid w:val="187FFD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tulo1">
    <w:name w:val="heading 1"/>
    <w:next w:val="Normal"/>
    <w:link w:val="Ttulo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tulo2">
    <w:name w:val="heading 2"/>
    <w:basedOn w:val="Ttulo1"/>
    <w:next w:val="Normal"/>
    <w:link w:val="Ttulo2Car"/>
    <w:qFormat/>
    <w:pPr>
      <w:pBdr>
        <w:top w:val="none" w:sz="0" w:space="0" w:color="auto"/>
      </w:pBdr>
      <w:spacing w:before="180"/>
      <w:outlineLvl w:val="1"/>
    </w:pPr>
    <w:rPr>
      <w:sz w:val="32"/>
    </w:rPr>
  </w:style>
  <w:style w:type="paragraph" w:styleId="Ttulo3">
    <w:name w:val="heading 3"/>
    <w:basedOn w:val="Ttulo2"/>
    <w:next w:val="Normal"/>
    <w:link w:val="Ttulo3Car"/>
    <w:qFormat/>
    <w:pPr>
      <w:spacing w:before="120"/>
      <w:outlineLvl w:val="2"/>
    </w:pPr>
    <w:rPr>
      <w:sz w:val="28"/>
    </w:rPr>
  </w:style>
  <w:style w:type="paragraph" w:styleId="Ttulo4">
    <w:name w:val="heading 4"/>
    <w:basedOn w:val="Ttulo3"/>
    <w:next w:val="Normal"/>
    <w:link w:val="Ttulo4Car"/>
    <w:qFormat/>
    <w:pPr>
      <w:ind w:left="1418" w:hanging="1418"/>
      <w:outlineLvl w:val="3"/>
    </w:pPr>
    <w:rPr>
      <w:sz w:val="24"/>
    </w:rPr>
  </w:style>
  <w:style w:type="paragraph" w:styleId="Ttulo5">
    <w:name w:val="heading 5"/>
    <w:basedOn w:val="Ttulo4"/>
    <w:next w:val="Normal"/>
    <w:qFormat/>
    <w:pPr>
      <w:ind w:left="1701" w:hanging="1701"/>
      <w:outlineLvl w:val="4"/>
    </w:pPr>
    <w:rPr>
      <w:sz w:val="22"/>
    </w:rPr>
  </w:style>
  <w:style w:type="paragraph" w:styleId="Ttulo6">
    <w:name w:val="heading 6"/>
    <w:basedOn w:val="H6"/>
    <w:next w:val="Normal"/>
    <w:qFormat/>
    <w:pPr>
      <w:outlineLvl w:val="5"/>
    </w:pPr>
    <w:rPr>
      <w:b w:val="0"/>
      <w:sz w:val="20"/>
    </w:rPr>
  </w:style>
  <w:style w:type="paragraph" w:styleId="Ttulo7">
    <w:name w:val="heading 7"/>
    <w:basedOn w:val="H6"/>
    <w:next w:val="Normal"/>
    <w:qFormat/>
    <w:pPr>
      <w:outlineLvl w:val="6"/>
    </w:pPr>
    <w:rPr>
      <w:b w:val="0"/>
      <w:sz w:val="20"/>
    </w:rPr>
  </w:style>
  <w:style w:type="paragraph" w:styleId="Ttulo8">
    <w:name w:val="heading 8"/>
    <w:basedOn w:val="Ttulo1"/>
    <w:next w:val="Normal"/>
    <w:qFormat/>
    <w:pPr>
      <w:ind w:left="0" w:firstLine="0"/>
      <w:outlineLvl w:val="7"/>
    </w:pPr>
  </w:style>
  <w:style w:type="paragraph" w:styleId="Ttulo9">
    <w:name w:val="heading 9"/>
    <w:basedOn w:val="Ttulo8"/>
    <w:next w:val="Normal"/>
    <w:qFormat/>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735EE8"/>
    <w:rPr>
      <w:rFonts w:ascii="Arial" w:hAnsi="Arial"/>
      <w:sz w:val="36"/>
      <w:lang w:val="en-GB" w:eastAsia="ja-JP" w:bidi="ar-SA"/>
    </w:rPr>
  </w:style>
  <w:style w:type="character" w:customStyle="1" w:styleId="Ttulo2Car">
    <w:name w:val="Título 2 Car"/>
    <w:link w:val="Ttulo2"/>
    <w:rsid w:val="00EA7DEB"/>
    <w:rPr>
      <w:rFonts w:ascii="Arial" w:hAnsi="Arial"/>
      <w:sz w:val="32"/>
      <w:lang w:val="en-GB" w:eastAsia="ja-JP"/>
    </w:rPr>
  </w:style>
  <w:style w:type="character" w:customStyle="1" w:styleId="Ttulo3Car">
    <w:name w:val="Título 3 Car"/>
    <w:link w:val="Ttulo3"/>
    <w:rsid w:val="00CD4913"/>
    <w:rPr>
      <w:rFonts w:ascii="Arial" w:hAnsi="Arial"/>
      <w:sz w:val="28"/>
      <w:lang w:val="en-GB" w:eastAsia="ja-JP"/>
    </w:rPr>
  </w:style>
  <w:style w:type="paragraph" w:customStyle="1" w:styleId="H6">
    <w:name w:val="H6"/>
    <w:basedOn w:val="Ttulo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D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DC2">
    <w:name w:val="toc 2"/>
    <w:basedOn w:val="TDC1"/>
    <w:semiHidden/>
    <w:pPr>
      <w:keepNext w:val="0"/>
      <w:spacing w:before="0"/>
      <w:ind w:left="851" w:hanging="851"/>
    </w:pPr>
    <w:rPr>
      <w:sz w:val="20"/>
    </w:rPr>
  </w:style>
  <w:style w:type="paragraph" w:styleId="TDC3">
    <w:name w:val="toc 3"/>
    <w:basedOn w:val="TDC2"/>
    <w:semiHidden/>
    <w:pPr>
      <w:ind w:left="1134" w:hanging="1134"/>
    </w:pPr>
  </w:style>
  <w:style w:type="paragraph" w:styleId="TDC4">
    <w:name w:val="toc 4"/>
    <w:basedOn w:val="TDC3"/>
    <w:semiHidden/>
    <w:pPr>
      <w:ind w:left="1418" w:hanging="1418"/>
    </w:pPr>
  </w:style>
  <w:style w:type="paragraph" w:styleId="TDC5">
    <w:name w:val="toc 5"/>
    <w:basedOn w:val="TDC4"/>
    <w:semiHidden/>
    <w:pPr>
      <w:ind w:left="1701" w:hanging="1701"/>
    </w:pPr>
  </w:style>
  <w:style w:type="paragraph" w:styleId="TDC6">
    <w:name w:val="toc 6"/>
    <w:basedOn w:val="TDC5"/>
    <w:next w:val="Normal"/>
    <w:semiHidden/>
    <w:pPr>
      <w:ind w:left="1985" w:hanging="1985"/>
    </w:pPr>
  </w:style>
  <w:style w:type="paragraph" w:styleId="TDC7">
    <w:name w:val="toc 7"/>
    <w:basedOn w:val="TDC6"/>
    <w:next w:val="Normal"/>
    <w:semiHidden/>
    <w:pPr>
      <w:ind w:left="2268" w:hanging="2268"/>
    </w:pPr>
  </w:style>
  <w:style w:type="paragraph" w:styleId="TDC8">
    <w:name w:val="toc 8"/>
    <w:basedOn w:val="TDC1"/>
    <w:semiHidden/>
    <w:pPr>
      <w:spacing w:before="180"/>
      <w:ind w:left="2693" w:hanging="2693"/>
    </w:pPr>
    <w:rPr>
      <w:b/>
    </w:rPr>
  </w:style>
  <w:style w:type="paragraph" w:styleId="TDC9">
    <w:name w:val="toc 9"/>
    <w:basedOn w:val="TDC8"/>
    <w:semiHidden/>
    <w:pPr>
      <w:ind w:left="1418" w:hanging="1418"/>
    </w:pPr>
  </w:style>
  <w:style w:type="paragraph" w:customStyle="1" w:styleId="TT">
    <w:name w:val="TT"/>
    <w:basedOn w:val="Ttulo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epgina">
    <w:name w:val="footer"/>
    <w:basedOn w:val="Normal"/>
    <w:pPr>
      <w:tabs>
        <w:tab w:val="center" w:pos="4153"/>
        <w:tab w:val="right" w:pos="8306"/>
      </w:tabs>
    </w:pPr>
  </w:style>
  <w:style w:type="paragraph" w:styleId="Encabezado">
    <w:name w:val="header"/>
    <w:basedOn w:val="Normal"/>
    <w:link w:val="EncabezadoCar"/>
    <w:pPr>
      <w:tabs>
        <w:tab w:val="center" w:pos="4153"/>
        <w:tab w:val="right" w:pos="8306"/>
      </w:tabs>
    </w:pPr>
  </w:style>
  <w:style w:type="character" w:customStyle="1" w:styleId="EncabezadoCar">
    <w:name w:val="Encabezado Car"/>
    <w:link w:val="Encabezado"/>
    <w:rPr>
      <w:color w:val="000000"/>
      <w:lang w:val="en-GB" w:eastAsia="ja-JP" w:bidi="ar-SA"/>
    </w:rPr>
  </w:style>
  <w:style w:type="character" w:styleId="Hipervnculo">
    <w:name w:val="Hyperlink"/>
    <w:rsid w:val="00052D17"/>
    <w:rPr>
      <w:color w:val="0000FF"/>
      <w:u w:val="single"/>
    </w:rPr>
  </w:style>
  <w:style w:type="character" w:styleId="Hipervnculovisitado">
    <w:name w:val="FollowedHyperlink"/>
    <w:rsid w:val="00202C66"/>
    <w:rPr>
      <w:color w:val="800080"/>
      <w:u w:val="single"/>
    </w:rPr>
  </w:style>
  <w:style w:type="paragraph" w:styleId="Textodeglobo">
    <w:name w:val="Balloon Text"/>
    <w:basedOn w:val="Normal"/>
    <w:link w:val="TextodegloboCar"/>
    <w:rsid w:val="00BB60A1"/>
    <w:pPr>
      <w:spacing w:after="0"/>
    </w:pPr>
    <w:rPr>
      <w:rFonts w:ascii="Tahoma" w:hAnsi="Tahoma"/>
      <w:sz w:val="16"/>
      <w:szCs w:val="16"/>
    </w:rPr>
  </w:style>
  <w:style w:type="character" w:customStyle="1" w:styleId="TextodegloboCar">
    <w:name w:val="Texto de globo Car"/>
    <w:link w:val="Textodeglobo"/>
    <w:rsid w:val="00BB60A1"/>
    <w:rPr>
      <w:rFonts w:ascii="Tahoma" w:hAnsi="Tahoma" w:cs="Tahoma"/>
      <w:color w:val="000000"/>
      <w:sz w:val="16"/>
      <w:szCs w:val="16"/>
      <w:lang w:val="en-GB" w:eastAsia="ja-JP"/>
    </w:rPr>
  </w:style>
  <w:style w:type="table" w:styleId="Tablaconcuadrcula">
    <w:name w:val="Table Grid"/>
    <w:basedOn w:val="Tabla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rsid w:val="00C505BB"/>
    <w:rPr>
      <w:sz w:val="16"/>
      <w:szCs w:val="16"/>
    </w:rPr>
  </w:style>
  <w:style w:type="paragraph" w:styleId="Textocomentario">
    <w:name w:val="annotation text"/>
    <w:basedOn w:val="Normal"/>
    <w:link w:val="TextocomentarioCar"/>
    <w:rsid w:val="00C505BB"/>
  </w:style>
  <w:style w:type="character" w:customStyle="1" w:styleId="TextocomentarioCar">
    <w:name w:val="Texto comentario Car"/>
    <w:link w:val="Textocomentario"/>
    <w:rsid w:val="00C505BB"/>
    <w:rPr>
      <w:color w:val="000000"/>
      <w:lang w:val="en-GB" w:eastAsia="ja-JP"/>
    </w:rPr>
  </w:style>
  <w:style w:type="paragraph" w:styleId="Asuntodelcomentario">
    <w:name w:val="annotation subject"/>
    <w:basedOn w:val="Textocomentario"/>
    <w:next w:val="Textocomentario"/>
    <w:link w:val="AsuntodelcomentarioCar"/>
    <w:rsid w:val="00C505BB"/>
    <w:rPr>
      <w:b/>
      <w:bCs/>
    </w:rPr>
  </w:style>
  <w:style w:type="character" w:customStyle="1" w:styleId="AsuntodelcomentarioCar">
    <w:name w:val="Asunto del comentario Car"/>
    <w:link w:val="Asuntodelcomentario"/>
    <w:rsid w:val="00C505BB"/>
    <w:rPr>
      <w:b/>
      <w:bCs/>
      <w:color w:val="000000"/>
      <w:lang w:val="en-GB" w:eastAsia="ja-JP"/>
    </w:rPr>
  </w:style>
  <w:style w:type="character" w:styleId="nfasis">
    <w:name w:val="Emphasis"/>
    <w:qFormat/>
    <w:rsid w:val="007E5548"/>
    <w:rPr>
      <w:i/>
      <w:iCs/>
    </w:rPr>
  </w:style>
  <w:style w:type="paragraph" w:styleId="Textonotapie">
    <w:name w:val="footnote text"/>
    <w:basedOn w:val="Normal"/>
    <w:link w:val="TextonotapieCar"/>
    <w:rsid w:val="00B349A8"/>
  </w:style>
  <w:style w:type="character" w:customStyle="1" w:styleId="TextonotapieCar">
    <w:name w:val="Texto nota pie Car"/>
    <w:link w:val="Textonotapie"/>
    <w:rsid w:val="00B349A8"/>
    <w:rPr>
      <w:color w:val="000000"/>
      <w:lang w:val="en-GB" w:eastAsia="ja-JP"/>
    </w:rPr>
  </w:style>
  <w:style w:type="paragraph" w:styleId="Prrafodelista">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n">
    <w:name w:val="Revision"/>
    <w:hidden/>
    <w:uiPriority w:val="99"/>
    <w:semiHidden/>
    <w:rsid w:val="00943096"/>
    <w:rPr>
      <w:color w:val="000000"/>
      <w:lang w:val="en-GB" w:eastAsia="ja-JP"/>
    </w:rPr>
  </w:style>
  <w:style w:type="paragraph" w:customStyle="1" w:styleId="NOn">
    <w:name w:val="NOn"/>
    <w:basedOn w:val="B1"/>
    <w:rsid w:val="00943096"/>
  </w:style>
  <w:style w:type="character" w:styleId="Ttulodellibro">
    <w:name w:val="Book Title"/>
    <w:uiPriority w:val="33"/>
    <w:qFormat/>
    <w:rsid w:val="00C15FFF"/>
    <w:rPr>
      <w:b/>
      <w:bCs/>
      <w:smallCaps/>
      <w:spacing w:val="5"/>
    </w:rPr>
  </w:style>
  <w:style w:type="paragraph" w:styleId="Textoindependiente">
    <w:name w:val="Body Text"/>
    <w:basedOn w:val="Normal"/>
    <w:link w:val="TextoindependienteCar"/>
    <w:rsid w:val="00C15FFF"/>
    <w:pPr>
      <w:spacing w:after="120"/>
    </w:pPr>
  </w:style>
  <w:style w:type="character" w:customStyle="1" w:styleId="TextoindependienteCar">
    <w:name w:val="Texto independiente Car"/>
    <w:link w:val="Textoindependiente"/>
    <w:rsid w:val="00C15FFF"/>
    <w:rPr>
      <w:color w:val="000000"/>
      <w:lang w:val="en-GB" w:eastAsia="ja-JP"/>
    </w:rPr>
  </w:style>
  <w:style w:type="character" w:styleId="Textoennegrita">
    <w:name w:val="Strong"/>
    <w:qFormat/>
    <w:rsid w:val="00BC29B4"/>
    <w:rPr>
      <w:b/>
      <w:bCs/>
    </w:rPr>
  </w:style>
  <w:style w:type="paragraph" w:styleId="Textosinformato">
    <w:name w:val="Plain Text"/>
    <w:basedOn w:val="Normal"/>
    <w:link w:val="TextosinformatoCar"/>
    <w:rsid w:val="00C96C41"/>
    <w:pPr>
      <w:overflowPunct/>
      <w:autoSpaceDE/>
      <w:autoSpaceDN/>
      <w:adjustRightInd/>
      <w:textAlignment w:val="auto"/>
    </w:pPr>
    <w:rPr>
      <w:rFonts w:ascii="Courier New" w:hAnsi="Courier New"/>
      <w:color w:val="auto"/>
      <w:lang w:val="nb-NO" w:eastAsia="x-none"/>
    </w:rPr>
  </w:style>
  <w:style w:type="character" w:customStyle="1" w:styleId="TextosinformatoCar">
    <w:name w:val="Texto sin formato Car"/>
    <w:link w:val="Textosinformato"/>
    <w:rsid w:val="00C96C41"/>
    <w:rPr>
      <w:rFonts w:ascii="Courier New" w:hAnsi="Courier New"/>
      <w:lang w:val="nb-NO"/>
    </w:rPr>
  </w:style>
  <w:style w:type="character" w:styleId="Mencinsinresolver">
    <w:name w:val="Unresolved Mention"/>
    <w:uiPriority w:val="99"/>
    <w:semiHidden/>
    <w:unhideWhenUsed/>
    <w:rsid w:val="004C0033"/>
    <w:rPr>
      <w:color w:val="808080"/>
      <w:shd w:val="clear" w:color="auto" w:fill="E6E6E6"/>
    </w:rPr>
  </w:style>
  <w:style w:type="paragraph" w:styleId="Descripci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Ttulo4Car">
    <w:name w:val="Título 4 Car"/>
    <w:link w:val="Ttulo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3F521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5.vsd"/><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header" Target="header2.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5AIRPNAIUNRU-2028481721-6158</_dlc_DocId>
    <_dlc_DocIdUrl xmlns="71c5aaf6-e6ce-465b-b873-5148d2a4c105">
      <Url>https://nokia.sharepoint.com/sites/c5g/e2earch/_layouts/15/DocIdRedir.aspx?ID=5AIRPNAIUNRU-2028481721-6158</Url>
      <Description>5AIRPNAIUNRU-2028481721-6158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9E4D24-60C9-4473-82EA-A44DE97D21D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B28FCEA-0074-47C4-8F1D-06C54618F146}">
  <ds:schemaRefs>
    <ds:schemaRef ds:uri="Microsoft.SharePoint.Taxonomy.ContentTypeSync"/>
  </ds:schemaRefs>
</ds:datastoreItem>
</file>

<file path=customXml/itemProps3.xml><?xml version="1.0" encoding="utf-8"?>
<ds:datastoreItem xmlns:ds="http://schemas.openxmlformats.org/officeDocument/2006/customXml" ds:itemID="{82598C68-4EEC-4022-8224-A919F320AABA}">
  <ds:schemaRefs>
    <ds:schemaRef ds:uri="http://schemas.microsoft.com/sharepoint/events"/>
  </ds:schemaRefs>
</ds:datastoreItem>
</file>

<file path=customXml/itemProps4.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5.xml><?xml version="1.0" encoding="utf-8"?>
<ds:datastoreItem xmlns:ds="http://schemas.openxmlformats.org/officeDocument/2006/customXml" ds:itemID="{77B1F10C-F74C-409D-AEAF-2814590994F4}">
  <ds:schemaRefs>
    <ds:schemaRef ds:uri="http://schemas.microsoft.com/sharepoint/v3/contenttype/forms"/>
  </ds:schemaRefs>
</ds:datastoreItem>
</file>

<file path=customXml/itemProps6.xml><?xml version="1.0" encoding="utf-8"?>
<ds:datastoreItem xmlns:ds="http://schemas.openxmlformats.org/officeDocument/2006/customXml" ds:itemID="{5F7DF16A-CCDB-462E-AF88-F78BCE51D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3903</Words>
  <Characters>21471</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Nacho Sánchez-Cervera</cp:lastModifiedBy>
  <cp:revision>4</cp:revision>
  <cp:lastPrinted>2014-09-10T09:04:00Z</cp:lastPrinted>
  <dcterms:created xsi:type="dcterms:W3CDTF">2022-08-24T15:16:00Z</dcterms:created>
  <dcterms:modified xsi:type="dcterms:W3CDTF">2022-08-29T09:51:00Z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22eb1131-e1b6-4ba8-8929-943faa107615</vt:lpwstr>
  </property>
  <property fmtid="{D5CDD505-2E9C-101B-9397-08002B2CF9AE}" pid="4" name="MSIP_Label_5c6efe59-7e7c-4bd6-ba39-1850710f2efa_Enabled">
    <vt:lpwstr>true</vt:lpwstr>
  </property>
  <property fmtid="{D5CDD505-2E9C-101B-9397-08002B2CF9AE}" pid="5" name="MSIP_Label_5c6efe59-7e7c-4bd6-ba39-1850710f2efa_SetDate">
    <vt:lpwstr>2022-06-20T16:17:43Z</vt:lpwstr>
  </property>
  <property fmtid="{D5CDD505-2E9C-101B-9397-08002B2CF9AE}" pid="6" name="MSIP_Label_5c6efe59-7e7c-4bd6-ba39-1850710f2efa_Method">
    <vt:lpwstr>Privileged</vt:lpwstr>
  </property>
  <property fmtid="{D5CDD505-2E9C-101B-9397-08002B2CF9AE}" pid="7" name="MSIP_Label_5c6efe59-7e7c-4bd6-ba39-1850710f2efa_Name">
    <vt:lpwstr>INTERN</vt:lpwstr>
  </property>
  <property fmtid="{D5CDD505-2E9C-101B-9397-08002B2CF9AE}" pid="8" name="MSIP_Label_5c6efe59-7e7c-4bd6-ba39-1850710f2efa_SiteId">
    <vt:lpwstr>d313b56f-f400-44d3-8403-4b468b3d8ded</vt:lpwstr>
  </property>
  <property fmtid="{D5CDD505-2E9C-101B-9397-08002B2CF9AE}" pid="9" name="MSIP_Label_5c6efe59-7e7c-4bd6-ba39-1850710f2efa_ActionId">
    <vt:lpwstr>db31aa63-dc45-4279-93a0-d84f9123df23</vt:lpwstr>
  </property>
  <property fmtid="{D5CDD505-2E9C-101B-9397-08002B2CF9AE}" pid="10" name="MSIP_Label_5c6efe59-7e7c-4bd6-ba39-1850710f2efa_ContentBits">
    <vt:lpwstr>0</vt:lpwstr>
  </property>
</Properties>
</file>